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25BB1E" w14:textId="108D596E" w:rsidR="004B1CB6" w:rsidRPr="00B357F9" w:rsidRDefault="004B1CB6" w:rsidP="004B1C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0E4">
        <w:rPr>
          <w:b/>
          <w:noProof/>
          <w:sz w:val="24"/>
        </w:rPr>
        <w:t>SA WG2 Meeting #14</w:t>
      </w:r>
      <w:r w:rsidR="00453315">
        <w:rPr>
          <w:b/>
          <w:noProof/>
          <w:sz w:val="24"/>
        </w:rPr>
        <w:t>4</w:t>
      </w:r>
      <w:r w:rsidRPr="002A10E4">
        <w:rPr>
          <w:b/>
          <w:noProof/>
          <w:sz w:val="24"/>
        </w:rPr>
        <w:t>E</w:t>
      </w:r>
      <w:r w:rsidRPr="00B357F9">
        <w:rPr>
          <w:b/>
          <w:i/>
          <w:noProof/>
          <w:sz w:val="28"/>
        </w:rPr>
        <w:tab/>
      </w:r>
      <w:r>
        <w:rPr>
          <w:rFonts w:cs="Arial"/>
          <w:b/>
          <w:bCs/>
          <w:i/>
          <w:sz w:val="28"/>
          <w:szCs w:val="28"/>
        </w:rPr>
        <w:t>S2-210</w:t>
      </w:r>
      <w:r w:rsidR="00D07566">
        <w:rPr>
          <w:rFonts w:cs="Arial"/>
          <w:b/>
          <w:bCs/>
          <w:i/>
          <w:sz w:val="28"/>
          <w:szCs w:val="28"/>
        </w:rPr>
        <w:t>2356</w:t>
      </w:r>
    </w:p>
    <w:p w14:paraId="1E06BCFA" w14:textId="49DCE560" w:rsidR="004F1863" w:rsidRPr="003244C5" w:rsidRDefault="00453315" w:rsidP="004F186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7F63FE">
        <w:rPr>
          <w:rFonts w:cs="Arial"/>
          <w:sz w:val="24"/>
        </w:rPr>
        <w:t>12 - 16 April, 2021, Electronic meeting</w:t>
      </w:r>
      <w:r w:rsidR="004F1863" w:rsidRPr="00927C1B">
        <w:rPr>
          <w:rFonts w:eastAsia="Arial Unicode MS" w:cs="Arial"/>
          <w:bCs/>
        </w:rPr>
        <w:tab/>
      </w:r>
    </w:p>
    <w:p w14:paraId="038C7660" w14:textId="15056CA8" w:rsidR="004F1863" w:rsidRDefault="004F1863" w:rsidP="004F1863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Samsung</w:t>
      </w:r>
    </w:p>
    <w:p w14:paraId="3EA5F327" w14:textId="74876E82" w:rsidR="004F1863" w:rsidRPr="00437448" w:rsidRDefault="004F1863" w:rsidP="004F1863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1430A" w:rsidRPr="003D22E5">
        <w:rPr>
          <w:rFonts w:ascii="Arial" w:hAnsi="Arial" w:cs="Arial"/>
          <w:b/>
        </w:rPr>
        <w:t>Multicast session start/stop/</w:t>
      </w:r>
      <w:proofErr w:type="spellStart"/>
      <w:r w:rsidR="0011430A" w:rsidRPr="003D22E5">
        <w:rPr>
          <w:rFonts w:ascii="Arial" w:hAnsi="Arial" w:cs="Arial"/>
          <w:b/>
        </w:rPr>
        <w:t>update</w:t>
      </w:r>
      <w:r w:rsidR="00D07566">
        <w:rPr>
          <w:rFonts w:ascii="Arial" w:hAnsi="Arial" w:cs="Arial"/>
          <w:b/>
        </w:rPr>
        <w:t>&amp;activation</w:t>
      </w:r>
      <w:proofErr w:type="spellEnd"/>
      <w:r w:rsidR="00D07566">
        <w:rPr>
          <w:rFonts w:ascii="Arial" w:hAnsi="Arial" w:cs="Arial"/>
          <w:b/>
        </w:rPr>
        <w:t>/de-activation/modification</w:t>
      </w:r>
      <w:r w:rsidR="0011430A" w:rsidRPr="003D22E5">
        <w:rPr>
          <w:rFonts w:ascii="Arial" w:hAnsi="Arial" w:cs="Arial"/>
          <w:b/>
        </w:rPr>
        <w:t xml:space="preserve"> procedure</w:t>
      </w:r>
      <w:r w:rsidR="00D07566">
        <w:rPr>
          <w:rFonts w:ascii="Arial" w:hAnsi="Arial" w:cs="Arial"/>
          <w:b/>
        </w:rPr>
        <w:t>s</w:t>
      </w:r>
    </w:p>
    <w:p w14:paraId="7F6DF46F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38473B4A" w14:textId="1DE8BB30" w:rsidR="004F1863" w:rsidRPr="00216C6B" w:rsidRDefault="004F1863" w:rsidP="004F186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8.9</w:t>
      </w:r>
    </w:p>
    <w:p w14:paraId="1FBA4E31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F80F92">
        <w:rPr>
          <w:rFonts w:ascii="Arial" w:hAnsi="Arial" w:cs="Arial"/>
          <w:b/>
        </w:rPr>
        <w:t>5MBS / Rel-17</w:t>
      </w:r>
    </w:p>
    <w:p w14:paraId="49566C24" w14:textId="0E231FCB" w:rsidR="004F1863" w:rsidRPr="00927C1B" w:rsidRDefault="004F1863" w:rsidP="004F186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document adds </w:t>
      </w:r>
      <w:r w:rsidR="0011430A" w:rsidRPr="00673658">
        <w:rPr>
          <w:rFonts w:ascii="Arial" w:hAnsi="Arial" w:cs="Arial"/>
          <w:i/>
        </w:rPr>
        <w:t>Multicast session start/stop/update</w:t>
      </w:r>
      <w:r w:rsidR="00D07566">
        <w:rPr>
          <w:rFonts w:ascii="Arial" w:hAnsi="Arial" w:cs="Arial"/>
          <w:i/>
        </w:rPr>
        <w:t xml:space="preserve"> </w:t>
      </w:r>
      <w:r w:rsidR="00D07566" w:rsidRPr="00D07566">
        <w:rPr>
          <w:rFonts w:ascii="Arial" w:hAnsi="Arial" w:cs="Arial"/>
          <w:i/>
        </w:rPr>
        <w:t>&amp;</w:t>
      </w:r>
      <w:r w:rsidR="00D07566">
        <w:rPr>
          <w:rFonts w:ascii="Arial" w:hAnsi="Arial" w:cs="Arial"/>
          <w:i/>
        </w:rPr>
        <w:t xml:space="preserve"> </w:t>
      </w:r>
      <w:r w:rsidR="00D07566" w:rsidRPr="00D07566">
        <w:rPr>
          <w:rFonts w:ascii="Arial" w:hAnsi="Arial" w:cs="Arial"/>
          <w:i/>
        </w:rPr>
        <w:t>activation/de-activation/modification</w:t>
      </w:r>
      <w:r w:rsidR="0011430A" w:rsidRPr="00673658">
        <w:rPr>
          <w:rFonts w:ascii="Arial" w:hAnsi="Arial" w:cs="Arial"/>
          <w:i/>
        </w:rPr>
        <w:t xml:space="preserve"> procedure</w:t>
      </w:r>
      <w:r w:rsidR="0011430A">
        <w:rPr>
          <w:rFonts w:ascii="Arial" w:hAnsi="Arial" w:cs="Arial"/>
          <w:i/>
        </w:rPr>
        <w:t>s</w:t>
      </w:r>
      <w:r>
        <w:rPr>
          <w:rFonts w:ascii="Arial" w:hAnsi="Arial" w:cs="Arial"/>
          <w:i/>
        </w:rPr>
        <w:t xml:space="preserve"> to the new TS.</w:t>
      </w:r>
    </w:p>
    <w:p w14:paraId="137F7FB7" w14:textId="654D153D" w:rsidR="004F1863" w:rsidRPr="00927C1B" w:rsidRDefault="004F1863" w:rsidP="004F1863">
      <w:pPr>
        <w:pStyle w:val="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Introduction</w:t>
      </w:r>
    </w:p>
    <w:p w14:paraId="209B0764" w14:textId="00AB9F3D" w:rsidR="004F1863" w:rsidRDefault="004F1863" w:rsidP="004F1863">
      <w:pPr>
        <w:jc w:val="both"/>
        <w:rPr>
          <w:lang w:eastAsia="zh-CN"/>
        </w:rPr>
      </w:pPr>
      <w:r w:rsidRPr="004F1863">
        <w:rPr>
          <w:lang w:eastAsia="zh-CN"/>
        </w:rPr>
        <w:t xml:space="preserve">This document adds </w:t>
      </w:r>
      <w:r w:rsidR="0011430A" w:rsidRPr="0011430A">
        <w:rPr>
          <w:lang w:eastAsia="zh-CN"/>
        </w:rPr>
        <w:t>Multicast session start/stop/update procedures</w:t>
      </w:r>
      <w:r w:rsidRPr="004F1863">
        <w:rPr>
          <w:lang w:eastAsia="zh-CN"/>
        </w:rPr>
        <w:t xml:space="preserve"> to the </w:t>
      </w:r>
      <w:r>
        <w:rPr>
          <w:lang w:eastAsia="zh-CN"/>
        </w:rPr>
        <w:t>new TS based on KI#</w:t>
      </w:r>
      <w:r w:rsidR="0011430A">
        <w:rPr>
          <w:lang w:eastAsia="zh-CN"/>
        </w:rPr>
        <w:t>1</w:t>
      </w:r>
      <w:r>
        <w:rPr>
          <w:lang w:eastAsia="zh-CN"/>
        </w:rPr>
        <w:t xml:space="preserve"> conclusion of TR 23.757</w:t>
      </w:r>
      <w:r w:rsidR="00DA76DB">
        <w:rPr>
          <w:lang w:eastAsia="zh-CN"/>
        </w:rPr>
        <w:t xml:space="preserve"> and LS response from RAN2 WG</w:t>
      </w:r>
      <w:r w:rsidRPr="00A81B6B">
        <w:rPr>
          <w:lang w:eastAsia="zh-CN"/>
        </w:rPr>
        <w:t>.</w:t>
      </w:r>
    </w:p>
    <w:p w14:paraId="7D40A443" w14:textId="77777777" w:rsidR="005B61F8" w:rsidRDefault="005B61F8" w:rsidP="004F1863">
      <w:pPr>
        <w:jc w:val="both"/>
        <w:rPr>
          <w:lang w:eastAsia="zh-CN"/>
        </w:rPr>
      </w:pPr>
    </w:p>
    <w:p w14:paraId="6166EC71" w14:textId="5C3FD997" w:rsidR="0011430A" w:rsidRDefault="005B61F8" w:rsidP="004F1863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Above all </w:t>
      </w:r>
      <w:r w:rsidR="0022149C">
        <w:rPr>
          <w:rFonts w:eastAsiaTheme="minorEastAsia"/>
          <w:lang w:eastAsia="ko-KR"/>
        </w:rPr>
        <w:t xml:space="preserve">we need to clarify </w:t>
      </w:r>
      <w:r w:rsidR="0022149C">
        <w:rPr>
          <w:rFonts w:eastAsiaTheme="minorEastAsia" w:hint="eastAsia"/>
          <w:lang w:eastAsia="ko-KR"/>
        </w:rPr>
        <w:t>what the session start/stop/update/activation/de-activation performs</w:t>
      </w:r>
      <w:r w:rsidR="00CC3D86">
        <w:rPr>
          <w:rFonts w:eastAsiaTheme="minorEastAsia"/>
          <w:lang w:eastAsia="ko-KR"/>
        </w:rPr>
        <w:t>:</w:t>
      </w:r>
    </w:p>
    <w:p w14:paraId="4CB5F143" w14:textId="77777777" w:rsidR="00DA76DB" w:rsidRPr="00DA76DB" w:rsidRDefault="00DA76DB" w:rsidP="00DA76DB">
      <w:pPr>
        <w:ind w:leftChars="100" w:left="200"/>
        <w:jc w:val="both"/>
        <w:rPr>
          <w:rFonts w:eastAsiaTheme="minorEastAsia"/>
          <w:lang w:eastAsia="ko-KR"/>
        </w:rPr>
      </w:pPr>
      <w:r w:rsidRPr="00DA76DB">
        <w:rPr>
          <w:rFonts w:eastAsiaTheme="minorEastAsia"/>
          <w:lang w:eastAsia="ko-KR"/>
        </w:rPr>
        <w:t>- Session start: when an MBS session is established and stopped, AF requests a session start to NEF/MBSF or MB-SMF and activate a tunnel to MBSTF/MB-UPF from contents provider. It triggers a session activation to make a tunnel to RAN from MB-UPF.</w:t>
      </w:r>
    </w:p>
    <w:p w14:paraId="7AF58688" w14:textId="77777777" w:rsidR="00DA76DB" w:rsidRPr="00DA76DB" w:rsidRDefault="00DA76DB" w:rsidP="00DA76DB">
      <w:pPr>
        <w:ind w:leftChars="100" w:left="200"/>
        <w:jc w:val="both"/>
        <w:rPr>
          <w:rFonts w:eastAsiaTheme="minorEastAsia"/>
          <w:lang w:eastAsia="ko-KR"/>
        </w:rPr>
      </w:pPr>
      <w:r w:rsidRPr="00DA76DB">
        <w:rPr>
          <w:rFonts w:eastAsiaTheme="minorEastAsia"/>
          <w:lang w:eastAsia="ko-KR"/>
        </w:rPr>
        <w:t>- Session stop: when an MBS session is established and started, AF may request a session stop to NEF/MBSF or MB-SMF. It triggers a session de-activation to release the tunnel to RAN from MB-UPF.</w:t>
      </w:r>
    </w:p>
    <w:p w14:paraId="3836FE87" w14:textId="77777777" w:rsidR="00DA76DB" w:rsidRPr="00DA76DB" w:rsidRDefault="00DA76DB" w:rsidP="00DA76DB">
      <w:pPr>
        <w:ind w:leftChars="100" w:left="200"/>
        <w:jc w:val="both"/>
        <w:rPr>
          <w:rFonts w:eastAsiaTheme="minorEastAsia"/>
          <w:lang w:eastAsia="ko-KR"/>
        </w:rPr>
      </w:pPr>
      <w:r w:rsidRPr="00DA76DB">
        <w:rPr>
          <w:rFonts w:eastAsiaTheme="minorEastAsia"/>
          <w:lang w:eastAsia="ko-KR"/>
        </w:rPr>
        <w:t xml:space="preserve">- Session update: when an MBS session is updated e.g. </w:t>
      </w:r>
      <w:proofErr w:type="spellStart"/>
      <w:r w:rsidRPr="00DA76DB">
        <w:rPr>
          <w:rFonts w:eastAsiaTheme="minorEastAsia"/>
          <w:lang w:eastAsia="ko-KR"/>
        </w:rPr>
        <w:t>QoS</w:t>
      </w:r>
      <w:proofErr w:type="spellEnd"/>
      <w:r w:rsidRPr="00DA76DB">
        <w:rPr>
          <w:rFonts w:eastAsiaTheme="minorEastAsia"/>
          <w:lang w:eastAsia="ko-KR"/>
        </w:rPr>
        <w:t xml:space="preserve"> update etc., AF requests a session update to NEF/MBSF or MB-SMF. It triggers session modification to MB-SMF on the tunnel to RAN from MB-UPF.</w:t>
      </w:r>
    </w:p>
    <w:p w14:paraId="30CF42E8" w14:textId="77777777" w:rsidR="00DA76DB" w:rsidRPr="00DA76DB" w:rsidRDefault="00DA76DB" w:rsidP="00DA76DB">
      <w:pPr>
        <w:ind w:leftChars="100" w:left="200"/>
        <w:jc w:val="both"/>
        <w:rPr>
          <w:rFonts w:eastAsiaTheme="minorEastAsia"/>
          <w:lang w:eastAsia="ko-KR"/>
        </w:rPr>
      </w:pPr>
      <w:r w:rsidRPr="00DA76DB">
        <w:rPr>
          <w:rFonts w:eastAsiaTheme="minorEastAsia"/>
          <w:lang w:eastAsia="ko-KR"/>
        </w:rPr>
        <w:t xml:space="preserve">- Session activation: when an MBS session is established and the shared tunnel to RAN from MB-UPF is released, MB-SMF triggers to activate the tunnel to RAN from MB-UPF. Depending on RAN WG decision, e.g. if UEs </w:t>
      </w:r>
      <w:proofErr w:type="spellStart"/>
      <w:r w:rsidRPr="00DA76DB">
        <w:rPr>
          <w:rFonts w:eastAsiaTheme="minorEastAsia"/>
          <w:lang w:eastAsia="ko-KR"/>
        </w:rPr>
        <w:t>can not</w:t>
      </w:r>
      <w:proofErr w:type="spellEnd"/>
      <w:r w:rsidRPr="00DA76DB">
        <w:rPr>
          <w:rFonts w:eastAsiaTheme="minorEastAsia"/>
          <w:lang w:eastAsia="ko-KR"/>
        </w:rPr>
        <w:t xml:space="preserve"> </w:t>
      </w:r>
      <w:proofErr w:type="spellStart"/>
      <w:r w:rsidRPr="00DA76DB">
        <w:rPr>
          <w:rFonts w:eastAsiaTheme="minorEastAsia"/>
          <w:lang w:eastAsia="ko-KR"/>
        </w:rPr>
        <w:t>receives</w:t>
      </w:r>
      <w:proofErr w:type="spellEnd"/>
      <w:r w:rsidRPr="00DA76DB">
        <w:rPr>
          <w:rFonts w:eastAsiaTheme="minorEastAsia"/>
          <w:lang w:eastAsia="ko-KR"/>
        </w:rPr>
        <w:t xml:space="preserve"> MBS traffic in CM-IDLE state or RRC-INACTIVE state, UEs should be awaken. </w:t>
      </w:r>
    </w:p>
    <w:p w14:paraId="03CA2EEE" w14:textId="2C8A99BB" w:rsidR="0011430A" w:rsidRDefault="00DA76DB" w:rsidP="00DA76DB">
      <w:pPr>
        <w:ind w:leftChars="100" w:left="200"/>
        <w:jc w:val="both"/>
        <w:rPr>
          <w:rFonts w:eastAsia="DengXian"/>
          <w:lang w:eastAsia="zh-CN"/>
        </w:rPr>
      </w:pPr>
      <w:r w:rsidRPr="00DA76DB">
        <w:rPr>
          <w:rFonts w:eastAsiaTheme="minorEastAsia"/>
          <w:lang w:eastAsia="ko-KR"/>
        </w:rPr>
        <w:t>- Session de-activation: when an MBS session is established and the shared tunnel to RAN from MB-UPF is activated, (based on trigger of MB-UPF or NEF/MBSF) for MB-SMF to release the tunnel to RAN from MB-UPF.</w:t>
      </w:r>
    </w:p>
    <w:p w14:paraId="0F5B2BD8" w14:textId="39F25EBF" w:rsidR="00F10094" w:rsidRDefault="00A01B45" w:rsidP="004F1863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Based on the above definition, the </w:t>
      </w:r>
      <w:r w:rsidR="0089318B">
        <w:rPr>
          <w:rFonts w:eastAsiaTheme="minorEastAsia"/>
          <w:lang w:eastAsia="ko-KR"/>
        </w:rPr>
        <w:t xml:space="preserve">high level </w:t>
      </w:r>
      <w:r>
        <w:rPr>
          <w:rFonts w:eastAsiaTheme="minorEastAsia"/>
          <w:lang w:eastAsia="ko-KR"/>
        </w:rPr>
        <w:t>procedure</w:t>
      </w:r>
      <w:r w:rsidR="00F10094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</w:t>
      </w:r>
      <w:r w:rsidR="00F10094">
        <w:rPr>
          <w:rFonts w:eastAsiaTheme="minorEastAsia"/>
          <w:lang w:eastAsia="ko-KR"/>
        </w:rPr>
        <w:t>for session start/stop/update are</w:t>
      </w:r>
      <w:r w:rsidR="0089318B">
        <w:rPr>
          <w:rFonts w:eastAsiaTheme="minorEastAsia"/>
          <w:lang w:eastAsia="ko-KR"/>
        </w:rPr>
        <w:t xml:space="preserve"> </w:t>
      </w:r>
      <w:r w:rsidR="00EB2D50">
        <w:rPr>
          <w:rFonts w:eastAsiaTheme="minorEastAsia"/>
          <w:lang w:eastAsia="ko-KR"/>
        </w:rPr>
        <w:t xml:space="preserve">defined </w:t>
      </w:r>
      <w:r w:rsidR="00F10094">
        <w:rPr>
          <w:rFonts w:eastAsiaTheme="minorEastAsia"/>
          <w:lang w:eastAsia="ko-KR"/>
        </w:rPr>
        <w:t xml:space="preserve">mainly </w:t>
      </w:r>
      <w:r w:rsidR="00EB2D50">
        <w:rPr>
          <w:rFonts w:eastAsiaTheme="minorEastAsia"/>
          <w:lang w:eastAsia="ko-KR"/>
        </w:rPr>
        <w:t>related to</w:t>
      </w:r>
      <w:r w:rsidR="00F10094">
        <w:rPr>
          <w:rFonts w:eastAsiaTheme="minorEastAsia"/>
          <w:lang w:eastAsia="ko-KR"/>
        </w:rPr>
        <w:t xml:space="preserve"> interaction b/w AF and 5G</w:t>
      </w:r>
      <w:r w:rsidR="00EB2D50">
        <w:rPr>
          <w:rFonts w:eastAsiaTheme="minorEastAsia"/>
          <w:lang w:eastAsia="ko-KR"/>
        </w:rPr>
        <w:t>C</w:t>
      </w:r>
      <w:r w:rsidR="00F10094">
        <w:rPr>
          <w:rFonts w:eastAsiaTheme="minorEastAsia"/>
          <w:lang w:eastAsia="ko-KR"/>
        </w:rPr>
        <w:t xml:space="preserve"> so that they can share some part of </w:t>
      </w:r>
      <w:r w:rsidR="00EB2D50">
        <w:rPr>
          <w:rFonts w:eastAsiaTheme="minorEastAsia"/>
          <w:lang w:eastAsia="ko-KR"/>
        </w:rPr>
        <w:t xml:space="preserve">MBS </w:t>
      </w:r>
      <w:r w:rsidR="00F10094">
        <w:rPr>
          <w:rFonts w:eastAsiaTheme="minorEastAsia"/>
          <w:lang w:eastAsia="ko-KR"/>
        </w:rPr>
        <w:t xml:space="preserve">common procedures. </w:t>
      </w:r>
    </w:p>
    <w:p w14:paraId="4DC23D71" w14:textId="53F7854F" w:rsidR="00F10094" w:rsidRDefault="00F10094" w:rsidP="004F1863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</w:t>
      </w:r>
      <w:r w:rsidRPr="00EB2D50">
        <w:rPr>
          <w:rFonts w:eastAsiaTheme="minorEastAsia"/>
          <w:lang w:eastAsia="ko-KR"/>
        </w:rPr>
        <w:t xml:space="preserve">addition, multicast session activation/de-activation/update </w:t>
      </w:r>
      <w:r w:rsidR="00EB2D50">
        <w:rPr>
          <w:rFonts w:eastAsiaTheme="minorEastAsia"/>
          <w:lang w:eastAsia="ko-KR"/>
        </w:rPr>
        <w:t xml:space="preserve">are defined mainly related to resource handling aspects b/w NG-RAN and 5GC.  So the </w:t>
      </w:r>
      <w:r w:rsidR="00EB2D50" w:rsidRPr="00EB2D50">
        <w:rPr>
          <w:rFonts w:eastAsiaTheme="minorEastAsia"/>
          <w:lang w:eastAsia="ko-KR"/>
        </w:rPr>
        <w:t>multicast session activation/de-activation/update</w:t>
      </w:r>
      <w:r w:rsidR="00EB2D50">
        <w:rPr>
          <w:rFonts w:eastAsiaTheme="minorEastAsia"/>
          <w:lang w:eastAsia="ko-KR"/>
        </w:rPr>
        <w:t xml:space="preserve"> procedure</w:t>
      </w:r>
      <w:r w:rsidR="00EB2D50" w:rsidRPr="00EB2D50">
        <w:rPr>
          <w:rFonts w:eastAsiaTheme="minorEastAsia"/>
          <w:lang w:eastAsia="ko-KR"/>
        </w:rPr>
        <w:t xml:space="preserve"> </w:t>
      </w:r>
      <w:r w:rsidR="00EB2D50">
        <w:rPr>
          <w:rFonts w:eastAsiaTheme="minorEastAsia"/>
          <w:lang w:eastAsia="ko-KR"/>
        </w:rPr>
        <w:t xml:space="preserve">can be triggered either by AF input (i.e. follow </w:t>
      </w:r>
      <w:r w:rsidRPr="00EB2D50">
        <w:rPr>
          <w:rFonts w:eastAsiaTheme="minorEastAsia"/>
          <w:lang w:eastAsia="ko-KR"/>
        </w:rPr>
        <w:t>the session start/stop/update</w:t>
      </w:r>
      <w:r w:rsidR="00EB2D50">
        <w:rPr>
          <w:rFonts w:eastAsiaTheme="minorEastAsia"/>
          <w:lang w:eastAsia="ko-KR"/>
        </w:rPr>
        <w:t xml:space="preserve"> procedure)</w:t>
      </w:r>
      <w:r w:rsidRPr="00EB2D50">
        <w:rPr>
          <w:rFonts w:eastAsiaTheme="minorEastAsia"/>
          <w:lang w:eastAsia="ko-KR"/>
        </w:rPr>
        <w:t xml:space="preserve"> or </w:t>
      </w:r>
      <w:proofErr w:type="spellStart"/>
      <w:r w:rsidR="00EB2D50">
        <w:rPr>
          <w:rFonts w:eastAsiaTheme="minorEastAsia"/>
          <w:lang w:eastAsia="ko-KR"/>
        </w:rPr>
        <w:t>without</w:t>
      </w:r>
      <w:r w:rsidR="00EB2D50" w:rsidRPr="00EB2D50">
        <w:rPr>
          <w:rFonts w:eastAsiaTheme="minorEastAsia"/>
          <w:lang w:eastAsia="ko-KR"/>
        </w:rPr>
        <w:t>AF</w:t>
      </w:r>
      <w:proofErr w:type="spellEnd"/>
      <w:r w:rsidR="00EB2D50" w:rsidRPr="00EB2D50">
        <w:rPr>
          <w:rFonts w:eastAsiaTheme="minorEastAsia"/>
          <w:lang w:eastAsia="ko-KR"/>
        </w:rPr>
        <w:t xml:space="preserve"> input</w:t>
      </w:r>
      <w:r w:rsidR="00EB2D50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 xml:space="preserve"> </w:t>
      </w:r>
    </w:p>
    <w:p w14:paraId="7677472A" w14:textId="77777777" w:rsidR="004F1863" w:rsidRPr="00305F9D" w:rsidRDefault="004F1863" w:rsidP="004F1863">
      <w:pPr>
        <w:pStyle w:val="1"/>
        <w:numPr>
          <w:ilvl w:val="0"/>
          <w:numId w:val="4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textAlignment w:val="baseline"/>
      </w:pPr>
      <w:r>
        <w:t>Proposal</w:t>
      </w:r>
    </w:p>
    <w:p w14:paraId="58F20D2B" w14:textId="4C584792" w:rsidR="004F1863" w:rsidRDefault="004F1863" w:rsidP="004F186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725623">
        <w:rPr>
          <w:lang w:eastAsia="zh-CN"/>
        </w:rPr>
        <w:t>in</w:t>
      </w:r>
      <w:r>
        <w:rPr>
          <w:lang w:eastAsia="zh-CN"/>
        </w:rPr>
        <w:t xml:space="preserve"> TS23.247.</w:t>
      </w:r>
    </w:p>
    <w:p w14:paraId="7A4D77D4" w14:textId="77777777" w:rsidR="00C559FA" w:rsidRDefault="00C559FA" w:rsidP="004F1863">
      <w:pPr>
        <w:jc w:val="both"/>
        <w:rPr>
          <w:lang w:eastAsia="zh-CN"/>
        </w:rPr>
      </w:pPr>
    </w:p>
    <w:p w14:paraId="62F788A5" w14:textId="4D420F30" w:rsidR="00C559FA" w:rsidRPr="002E7010" w:rsidRDefault="00C559FA" w:rsidP="00C559F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lastRenderedPageBreak/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>
        <w:t>of 1</w:t>
      </w:r>
      <w:r w:rsidRPr="00C559FA">
        <w:rPr>
          <w:vertAlign w:val="superscript"/>
        </w:rPr>
        <w:t>st</w:t>
      </w:r>
      <w:r>
        <w:t xml:space="preserve"> Change (ALL NEW TEXT)</w:t>
      </w:r>
      <w:r w:rsidRPr="00EF13AD">
        <w:t xml:space="preserve"> * * * * </w:t>
      </w:r>
    </w:p>
    <w:p w14:paraId="57B2FB5D" w14:textId="7FD3AF71" w:rsidR="0011430A" w:rsidRDefault="0011430A" w:rsidP="0011430A">
      <w:pPr>
        <w:pStyle w:val="3"/>
      </w:pPr>
      <w:bookmarkStart w:id="0" w:name="_Toc57450187"/>
      <w:bookmarkStart w:id="1" w:name="_Toc57450591"/>
      <w:r>
        <w:t>7</w:t>
      </w:r>
      <w:r w:rsidRPr="00332FC3">
        <w:t>.</w:t>
      </w:r>
      <w:r w:rsidR="007E58E0">
        <w:t>2</w:t>
      </w:r>
      <w:r w:rsidRPr="00332FC3">
        <w:t>.</w:t>
      </w:r>
      <w:r>
        <w:t>3</w:t>
      </w:r>
      <w:r w:rsidRPr="00332FC3">
        <w:tab/>
      </w:r>
      <w:bookmarkEnd w:id="0"/>
      <w:bookmarkEnd w:id="1"/>
      <w:r>
        <w:t>Multicast session start/stop</w:t>
      </w:r>
      <w:r w:rsidRPr="00FD5F30">
        <w:t>/</w:t>
      </w:r>
      <w:r>
        <w:t>u</w:t>
      </w:r>
      <w:r w:rsidRPr="00FD5F30">
        <w:t xml:space="preserve">pdate </w:t>
      </w:r>
      <w:r w:rsidR="00A01B45">
        <w:rPr>
          <w:rFonts w:hint="eastAsia"/>
          <w:lang w:eastAsia="ko-KR"/>
        </w:rPr>
        <w:t>and activation/de</w:t>
      </w:r>
      <w:r w:rsidR="00A01B45">
        <w:rPr>
          <w:lang w:eastAsia="ko-KR"/>
        </w:rPr>
        <w:t>-</w:t>
      </w:r>
      <w:r w:rsidR="00A01B45">
        <w:rPr>
          <w:rFonts w:hint="eastAsia"/>
          <w:lang w:eastAsia="ko-KR"/>
        </w:rPr>
        <w:t>activation</w:t>
      </w:r>
      <w:r w:rsidR="00F10094">
        <w:rPr>
          <w:lang w:eastAsia="ko-KR"/>
        </w:rPr>
        <w:t>/modification</w:t>
      </w:r>
      <w:r w:rsidR="00A01B45">
        <w:rPr>
          <w:rFonts w:hint="eastAsia"/>
          <w:lang w:eastAsia="ko-KR"/>
        </w:rPr>
        <w:t xml:space="preserve"> </w:t>
      </w:r>
      <w:r w:rsidRPr="00FD5F30">
        <w:t>procedure</w:t>
      </w:r>
    </w:p>
    <w:p w14:paraId="0861FE19" w14:textId="3FAE502A" w:rsidR="0011430A" w:rsidRDefault="0011430A" w:rsidP="0011430A">
      <w:pPr>
        <w:pStyle w:val="4"/>
        <w:rPr>
          <w:lang w:eastAsia="zh-CN"/>
        </w:rPr>
      </w:pPr>
      <w:r>
        <w:rPr>
          <w:lang w:eastAsia="zh-CN"/>
        </w:rPr>
        <w:t>7.</w:t>
      </w:r>
      <w:r w:rsidR="007E58E0">
        <w:rPr>
          <w:lang w:eastAsia="zh-CN"/>
        </w:rPr>
        <w:t>2</w:t>
      </w:r>
      <w:r>
        <w:rPr>
          <w:lang w:eastAsia="zh-CN"/>
        </w:rPr>
        <w:t>.3.1</w:t>
      </w:r>
      <w:r>
        <w:rPr>
          <w:lang w:eastAsia="zh-CN"/>
        </w:rPr>
        <w:tab/>
      </w:r>
      <w:r>
        <w:rPr>
          <w:rFonts w:hint="eastAsia"/>
          <w:lang w:eastAsia="zh-CN"/>
        </w:rPr>
        <w:t>G</w:t>
      </w:r>
      <w:r>
        <w:rPr>
          <w:lang w:eastAsia="zh-CN"/>
        </w:rPr>
        <w:t>eneral</w:t>
      </w:r>
    </w:p>
    <w:p w14:paraId="335F1BDD" w14:textId="77777777" w:rsidR="00A01B45" w:rsidRPr="00A01B45" w:rsidRDefault="00A01B45" w:rsidP="00A01B45">
      <w:pPr>
        <w:rPr>
          <w:rFonts w:eastAsia="DengXian"/>
          <w:lang w:eastAsia="zh-CN"/>
        </w:rPr>
      </w:pPr>
    </w:p>
    <w:p w14:paraId="325DBA5B" w14:textId="2734C0DF" w:rsidR="0011430A" w:rsidRDefault="0011430A" w:rsidP="0011430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following figure shows the high level view of the multicast session start/stop/update procedure:</w:t>
      </w:r>
    </w:p>
    <w:p w14:paraId="11CD2C60" w14:textId="04BF1F61" w:rsidR="00006A09" w:rsidRDefault="00006A09" w:rsidP="00A01B45"/>
    <w:p w14:paraId="50C31484" w14:textId="10281048" w:rsidR="0011430A" w:rsidRDefault="00D341AE" w:rsidP="00A01B45">
      <w:pPr>
        <w:rPr>
          <w:rFonts w:eastAsia="DengXian"/>
          <w:b/>
        </w:rPr>
      </w:pPr>
      <w:r>
        <w:object w:dxaOrig="12465" w:dyaOrig="9360" w14:anchorId="6082B6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481.95pt;height:361.6pt" o:ole="">
            <v:imagedata r:id="rId9" o:title=""/>
          </v:shape>
          <o:OLEObject Type="Embed" ProgID="Visio.Drawing.15" ShapeID="_x0000_i1030" DrawAspect="Content" ObjectID="_1679919392" r:id="rId10"/>
        </w:object>
      </w:r>
      <w:r w:rsidR="00A01B45">
        <w:rPr>
          <w:rFonts w:eastAsia="DengXian"/>
          <w:b/>
        </w:rPr>
        <w:br w:type="textWrapping" w:clear="all"/>
      </w:r>
    </w:p>
    <w:p w14:paraId="66F6F586" w14:textId="364DE0CC" w:rsidR="0011430A" w:rsidRDefault="0011430A" w:rsidP="0011430A">
      <w:pPr>
        <w:keepLines/>
        <w:spacing w:after="240"/>
        <w:jc w:val="center"/>
        <w:rPr>
          <w:rFonts w:ascii="Arial" w:eastAsia="DengXian" w:hAnsi="Arial"/>
          <w:b/>
        </w:rPr>
      </w:pPr>
      <w:r w:rsidRPr="0033323A">
        <w:rPr>
          <w:rFonts w:ascii="Arial" w:eastAsia="DengXian" w:hAnsi="Arial"/>
          <w:b/>
        </w:rPr>
        <w:t xml:space="preserve">Figure </w:t>
      </w:r>
      <w:r>
        <w:rPr>
          <w:rFonts w:ascii="Arial" w:eastAsia="DengXian" w:hAnsi="Arial"/>
          <w:b/>
        </w:rPr>
        <w:t>7</w:t>
      </w:r>
      <w:r w:rsidRPr="0033323A">
        <w:rPr>
          <w:rFonts w:ascii="Arial" w:eastAsia="DengXian" w:hAnsi="Arial"/>
          <w:b/>
        </w:rPr>
        <w:t>.</w:t>
      </w:r>
      <w:r w:rsidR="00E20C9C">
        <w:rPr>
          <w:rFonts w:ascii="Arial" w:eastAsia="DengXian" w:hAnsi="Arial"/>
          <w:b/>
        </w:rPr>
        <w:t>2</w:t>
      </w:r>
      <w:r w:rsidRPr="0033323A">
        <w:rPr>
          <w:rFonts w:ascii="Arial" w:eastAsia="DengXian" w:hAnsi="Arial"/>
          <w:b/>
        </w:rPr>
        <w:t>.</w:t>
      </w:r>
      <w:r>
        <w:rPr>
          <w:rFonts w:ascii="Arial" w:eastAsia="DengXian" w:hAnsi="Arial"/>
          <w:b/>
        </w:rPr>
        <w:t>3.1</w:t>
      </w:r>
      <w:r w:rsidRPr="0033323A">
        <w:rPr>
          <w:rFonts w:ascii="Arial" w:eastAsia="DengXian" w:hAnsi="Arial"/>
          <w:b/>
        </w:rPr>
        <w:t xml:space="preserve">-1: </w:t>
      </w:r>
      <w:r>
        <w:rPr>
          <w:rFonts w:ascii="Arial" w:eastAsia="DengXian" w:hAnsi="Arial"/>
          <w:b/>
        </w:rPr>
        <w:t>High level view of multicast session start/stop/update procedure</w:t>
      </w:r>
    </w:p>
    <w:p w14:paraId="6684ADA9" w14:textId="165F3336" w:rsidR="009E33C0" w:rsidRDefault="009E33C0" w:rsidP="0011430A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>Multic</w:t>
      </w:r>
      <w:r w:rsidR="00352B0F">
        <w:rPr>
          <w:rFonts w:eastAsia="DengXian"/>
          <w:lang w:eastAsia="ko-KR"/>
        </w:rPr>
        <w:t>a</w:t>
      </w:r>
      <w:r>
        <w:rPr>
          <w:rFonts w:eastAsia="DengXian"/>
          <w:lang w:eastAsia="ko-KR"/>
        </w:rPr>
        <w:t xml:space="preserve">st session start operations are performed as follows: </w:t>
      </w:r>
      <w:r>
        <w:t xml:space="preserve"> </w:t>
      </w:r>
    </w:p>
    <w:p w14:paraId="67C47A11" w14:textId="11B63C98" w:rsidR="009E33C0" w:rsidRDefault="009E33C0" w:rsidP="009E33C0">
      <w:pPr>
        <w:pStyle w:val="B1"/>
        <w:rPr>
          <w:lang w:eastAsia="ko-KR"/>
        </w:rPr>
      </w:pPr>
      <w:r>
        <w:t>0.</w:t>
      </w:r>
      <w:r>
        <w:tab/>
        <w:t>multicast MBS session is assumed as configured already. However,</w:t>
      </w:r>
      <w:r w:rsidR="00F10094">
        <w:t xml:space="preserve"> we assume that</w:t>
      </w:r>
      <w:r>
        <w:t xml:space="preserve"> </w:t>
      </w:r>
      <w:r>
        <w:rPr>
          <w:rFonts w:hint="eastAsia"/>
          <w:lang w:eastAsia="ko-KR"/>
        </w:rPr>
        <w:t>the multicast session is stopped.</w:t>
      </w:r>
    </w:p>
    <w:p w14:paraId="778BD05D" w14:textId="5F5308D3" w:rsidR="009E33C0" w:rsidRDefault="009E33C0" w:rsidP="009E33C0">
      <w:pPr>
        <w:pStyle w:val="B1"/>
      </w:pPr>
      <w:r>
        <w:t>1a.</w:t>
      </w:r>
      <w:r>
        <w:tab/>
        <w:t>AF triggers the multic</w:t>
      </w:r>
      <w:r w:rsidR="00352B0F">
        <w:t>a</w:t>
      </w:r>
      <w:r>
        <w:t>st MBS session start by requesting a session start to NEF/MBSF or MB-SMF</w:t>
      </w:r>
      <w:r w:rsidRPr="004A6C0B">
        <w:t xml:space="preserve"> </w:t>
      </w:r>
      <w:r>
        <w:t xml:space="preserve">and </w:t>
      </w:r>
      <w:r w:rsidR="00B14CE5">
        <w:t>setup</w:t>
      </w:r>
      <w:r>
        <w:t xml:space="preserve"> a tunnel to MBSTF/MB-UPF from contents provider (</w:t>
      </w:r>
      <w:r w:rsidR="00F10094">
        <w:t>refer to</w:t>
      </w:r>
      <w:r>
        <w:t xml:space="preserve"> step 7,9,16 and 17 in the figure 7.1.1-1). </w:t>
      </w:r>
    </w:p>
    <w:p w14:paraId="439442BC" w14:textId="7CF9D204" w:rsidR="00840467" w:rsidRDefault="009E33C0" w:rsidP="009E33C0">
      <w:pPr>
        <w:pStyle w:val="B1"/>
        <w:rPr>
          <w:rFonts w:eastAsia="DengXian"/>
          <w:lang w:eastAsia="ko-KR"/>
        </w:rPr>
      </w:pPr>
      <w:r>
        <w:t>2a</w:t>
      </w:r>
      <w:r w:rsidR="00C0301F">
        <w:t xml:space="preserve">. If the multicast session is de-activated, MB-SMF </w:t>
      </w:r>
      <w:r>
        <w:t xml:space="preserve">triggers </w:t>
      </w:r>
      <w:r w:rsidR="00C0301F">
        <w:t>the multicast session activation to have a tunnel NG-RAN from MB-UPF</w:t>
      </w:r>
      <w:r w:rsidR="00B14CE5" w:rsidRPr="00B14CE5">
        <w:t xml:space="preserve"> </w:t>
      </w:r>
      <w:r w:rsidR="00B14CE5">
        <w:t>and activate the multicast session</w:t>
      </w:r>
      <w:r w:rsidR="00B14CE5" w:rsidRPr="00696FAE">
        <w:t xml:space="preserve"> </w:t>
      </w:r>
      <w:r w:rsidR="00B14CE5">
        <w:t>with UE(s)</w:t>
      </w:r>
      <w:r w:rsidR="00B14CE5">
        <w:rPr>
          <w:rFonts w:eastAsia="DengXian"/>
          <w:lang w:eastAsia="ko-KR"/>
        </w:rPr>
        <w:t>.</w:t>
      </w:r>
      <w:r w:rsidR="00840467">
        <w:rPr>
          <w:rFonts w:eastAsia="DengXian"/>
          <w:lang w:eastAsia="ko-KR"/>
        </w:rPr>
        <w:t xml:space="preserve"> </w:t>
      </w:r>
      <w:r w:rsidR="00C02C23">
        <w:t>NG-RAN wakes up the UE(s) in idle state in group or individual manner</w:t>
      </w:r>
      <w:r w:rsidR="00F10094">
        <w:t xml:space="preserve"> (refer to </w:t>
      </w:r>
      <w:proofErr w:type="spellStart"/>
      <w:ins w:id="2" w:author="백영교/5G/6G표준Lab(SR)/Staff Engineer/삼성전자" w:date="2021-04-14T15:11:00Z">
        <w:r w:rsidR="00D341AE">
          <w:rPr>
            <w:rFonts w:hint="eastAsia"/>
            <w:lang w:eastAsia="ko-KR"/>
          </w:rPr>
          <w:t>subclau</w:t>
        </w:r>
        <w:r w:rsidR="00D341AE">
          <w:rPr>
            <w:lang w:eastAsia="ko-KR"/>
          </w:rPr>
          <w:t>s</w:t>
        </w:r>
        <w:r w:rsidR="00D341AE">
          <w:rPr>
            <w:rFonts w:hint="eastAsia"/>
            <w:lang w:eastAsia="ko-KR"/>
          </w:rPr>
          <w:t>e</w:t>
        </w:r>
      </w:ins>
      <w:proofErr w:type="spellEnd"/>
      <w:ins w:id="3" w:author="백영교/5G/6G표준Lab(SR)/Staff Engineer/삼성전자" w:date="2021-04-14T15:12:00Z">
        <w:r w:rsidR="00D341AE">
          <w:rPr>
            <w:lang w:eastAsia="ko-KR"/>
          </w:rPr>
          <w:t xml:space="preserve"> 7.2.3.2</w:t>
        </w:r>
      </w:ins>
      <w:del w:id="4" w:author="백영교/5G/6G표준Lab(SR)/Staff Engineer/삼성전자" w:date="2021-04-14T15:12:00Z">
        <w:r w:rsidR="00F10094" w:rsidDel="00D341AE">
          <w:delText>step 3~6 in the figure 7.2.3.2-1</w:delText>
        </w:r>
      </w:del>
      <w:r w:rsidR="00F10094">
        <w:t>).</w:t>
      </w:r>
    </w:p>
    <w:p w14:paraId="30ED67D5" w14:textId="1EB6B0C0" w:rsidR="00C0301F" w:rsidRDefault="00840467" w:rsidP="009E33C0">
      <w:pPr>
        <w:pStyle w:val="B1"/>
      </w:pPr>
      <w:r>
        <w:rPr>
          <w:rFonts w:eastAsia="DengXian"/>
          <w:lang w:eastAsia="ko-KR"/>
        </w:rPr>
        <w:t>NOTE 1:</w:t>
      </w:r>
      <w:r w:rsidR="00C0301F">
        <w:t xml:space="preserve"> </w:t>
      </w:r>
      <w:r>
        <w:t xml:space="preserve">in case of 5GC individual MBS traffic delivery, normal </w:t>
      </w:r>
      <w:r w:rsidR="009940E2">
        <w:t xml:space="preserve">PDU session </w:t>
      </w:r>
      <w:r>
        <w:t>activation procedure for the associated PDU session is applied</w:t>
      </w:r>
      <w:r>
        <w:rPr>
          <w:rFonts w:eastAsia="DengXian"/>
          <w:lang w:eastAsia="ko-KR"/>
        </w:rPr>
        <w:t>.</w:t>
      </w:r>
    </w:p>
    <w:p w14:paraId="6BF976FF" w14:textId="77777777" w:rsidR="009E33C0" w:rsidRPr="00085C47" w:rsidRDefault="009E33C0" w:rsidP="0011430A">
      <w:pPr>
        <w:rPr>
          <w:rFonts w:eastAsia="DengXian"/>
          <w:lang w:eastAsia="ko-KR"/>
        </w:rPr>
      </w:pPr>
    </w:p>
    <w:p w14:paraId="530876D9" w14:textId="4F695142" w:rsidR="00085C47" w:rsidRDefault="00085C47" w:rsidP="00085C47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>Multic</w:t>
      </w:r>
      <w:r w:rsidR="00352B0F">
        <w:rPr>
          <w:rFonts w:eastAsia="DengXian"/>
          <w:lang w:eastAsia="ko-KR"/>
        </w:rPr>
        <w:t>a</w:t>
      </w:r>
      <w:r>
        <w:rPr>
          <w:rFonts w:eastAsia="DengXian"/>
          <w:lang w:eastAsia="ko-KR"/>
        </w:rPr>
        <w:t xml:space="preserve">st session stop operations are performed as follows: </w:t>
      </w:r>
      <w:r>
        <w:t xml:space="preserve"> </w:t>
      </w:r>
    </w:p>
    <w:p w14:paraId="06C44C09" w14:textId="0B16EF95" w:rsidR="00085C47" w:rsidRDefault="00085C47" w:rsidP="00085C47">
      <w:pPr>
        <w:pStyle w:val="B1"/>
        <w:rPr>
          <w:lang w:eastAsia="ko-KR"/>
        </w:rPr>
      </w:pPr>
      <w:r>
        <w:t>0.</w:t>
      </w:r>
      <w:r>
        <w:tab/>
        <w:t>multicast MBS session is assumed as configured and started already.</w:t>
      </w:r>
    </w:p>
    <w:p w14:paraId="33A5A9A5" w14:textId="30BB6F27" w:rsidR="00085C47" w:rsidRDefault="00085C47" w:rsidP="00085C47">
      <w:pPr>
        <w:pStyle w:val="B1"/>
      </w:pPr>
      <w:r>
        <w:t>1</w:t>
      </w:r>
      <w:r w:rsidR="00B14CE5">
        <w:t>b</w:t>
      </w:r>
      <w:r>
        <w:t>.</w:t>
      </w:r>
      <w:r>
        <w:tab/>
        <w:t>AF triggers the multic</w:t>
      </w:r>
      <w:r w:rsidR="00352B0F">
        <w:t>a</w:t>
      </w:r>
      <w:r>
        <w:t>st MBS session stop by requesting a session stop to NEF/MBSF or MB-SMF</w:t>
      </w:r>
      <w:r w:rsidRPr="004A6C0B">
        <w:t xml:space="preserve"> </w:t>
      </w:r>
      <w:r>
        <w:t>and release the tunnel to MBSTF/MB-UPF from contents provider (</w:t>
      </w:r>
      <w:r w:rsidR="00F10094">
        <w:t>refer to</w:t>
      </w:r>
      <w:r>
        <w:t xml:space="preserve"> step </w:t>
      </w:r>
      <w:r w:rsidR="00B14CE5">
        <w:t>1~6</w:t>
      </w:r>
      <w:r>
        <w:t xml:space="preserve"> in the figure 7.1.1-</w:t>
      </w:r>
      <w:r w:rsidR="00B14CE5">
        <w:t>2</w:t>
      </w:r>
      <w:r>
        <w:t xml:space="preserve">). </w:t>
      </w:r>
    </w:p>
    <w:p w14:paraId="0D8DB027" w14:textId="3D858D26" w:rsidR="00C02C23" w:rsidRDefault="00085C47" w:rsidP="00C02C23">
      <w:pPr>
        <w:pStyle w:val="B1"/>
      </w:pPr>
      <w:r>
        <w:t>2</w:t>
      </w:r>
      <w:r w:rsidR="00B14CE5">
        <w:t>b</w:t>
      </w:r>
      <w:r>
        <w:t xml:space="preserve">. MB-SMF triggers the multicast session </w:t>
      </w:r>
      <w:r w:rsidR="00B14CE5">
        <w:t>de-</w:t>
      </w:r>
      <w:r>
        <w:t xml:space="preserve">activation to </w:t>
      </w:r>
      <w:r w:rsidR="00B14CE5">
        <w:t>release resources for the</w:t>
      </w:r>
      <w:r>
        <w:t xml:space="preserve"> tunnel NG-RAN from MB-UPF</w:t>
      </w:r>
      <w:r w:rsidR="00B14CE5" w:rsidRPr="00B14CE5">
        <w:t xml:space="preserve"> </w:t>
      </w:r>
      <w:r w:rsidR="00B14CE5">
        <w:t>and deactivate the multicast session</w:t>
      </w:r>
      <w:r w:rsidR="00B14CE5" w:rsidRPr="00696FAE">
        <w:t xml:space="preserve"> </w:t>
      </w:r>
      <w:r w:rsidR="00B14CE5">
        <w:t>with UE(s)</w:t>
      </w:r>
      <w:r w:rsidR="00F10094">
        <w:t xml:space="preserve"> (refer to </w:t>
      </w:r>
      <w:proofErr w:type="spellStart"/>
      <w:ins w:id="5" w:author="백영교/5G/6G표준Lab(SR)/Staff Engineer/삼성전자" w:date="2021-04-14T15:12:00Z">
        <w:r w:rsidR="00D341AE">
          <w:rPr>
            <w:rFonts w:hint="eastAsia"/>
            <w:lang w:eastAsia="ko-KR"/>
          </w:rPr>
          <w:t>subclau</w:t>
        </w:r>
        <w:r w:rsidR="00D341AE">
          <w:rPr>
            <w:lang w:eastAsia="ko-KR"/>
          </w:rPr>
          <w:t>s</w:t>
        </w:r>
        <w:r w:rsidR="00D341AE">
          <w:rPr>
            <w:rFonts w:hint="eastAsia"/>
            <w:lang w:eastAsia="ko-KR"/>
          </w:rPr>
          <w:t>e</w:t>
        </w:r>
        <w:proofErr w:type="spellEnd"/>
        <w:r w:rsidR="00D341AE">
          <w:rPr>
            <w:lang w:eastAsia="ko-KR"/>
          </w:rPr>
          <w:t xml:space="preserve"> 7.2.3.</w:t>
        </w:r>
        <w:r w:rsidR="00D341AE">
          <w:rPr>
            <w:lang w:eastAsia="ko-KR"/>
          </w:rPr>
          <w:t>3</w:t>
        </w:r>
      </w:ins>
      <w:del w:id="6" w:author="백영교/5G/6G표준Lab(SR)/Staff Engineer/삼성전자" w:date="2021-04-14T15:12:00Z">
        <w:r w:rsidR="00F10094" w:rsidDel="00D341AE">
          <w:delText>step 1~9 in the figure 7.2.3.3-1</w:delText>
        </w:r>
      </w:del>
      <w:r w:rsidR="00F10094">
        <w:t>)</w:t>
      </w:r>
      <w:r>
        <w:t xml:space="preserve">. </w:t>
      </w:r>
    </w:p>
    <w:p w14:paraId="60CCA0CE" w14:textId="394F7E8D" w:rsidR="00840467" w:rsidRDefault="00840467" w:rsidP="00840467">
      <w:pPr>
        <w:pStyle w:val="B1"/>
      </w:pPr>
      <w:r>
        <w:rPr>
          <w:rFonts w:eastAsia="DengXian"/>
          <w:lang w:eastAsia="ko-KR"/>
        </w:rPr>
        <w:t>NOTE 2:</w:t>
      </w:r>
      <w:r>
        <w:t xml:space="preserve"> in case of 5GC individual MBS traffic delivery, normal </w:t>
      </w:r>
      <w:r w:rsidR="009940E2">
        <w:t>PDU session de-</w:t>
      </w:r>
      <w:r>
        <w:t>activation procedure for the associated PDU session is applied</w:t>
      </w:r>
      <w:r>
        <w:rPr>
          <w:rFonts w:eastAsia="DengXian"/>
          <w:lang w:eastAsia="ko-KR"/>
        </w:rPr>
        <w:t>.</w:t>
      </w:r>
    </w:p>
    <w:p w14:paraId="5D7B8450" w14:textId="77777777" w:rsidR="00B14CE5" w:rsidRPr="00085C47" w:rsidRDefault="00B14CE5" w:rsidP="00B14CE5">
      <w:pPr>
        <w:rPr>
          <w:rFonts w:eastAsia="DengXian"/>
          <w:lang w:eastAsia="ko-KR"/>
        </w:rPr>
      </w:pPr>
    </w:p>
    <w:p w14:paraId="668FCBF3" w14:textId="70D5A6B5" w:rsidR="00B14CE5" w:rsidRDefault="00B14CE5" w:rsidP="00B14CE5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>Multic</w:t>
      </w:r>
      <w:r w:rsidR="00352B0F">
        <w:rPr>
          <w:rFonts w:eastAsia="DengXian"/>
          <w:lang w:eastAsia="ko-KR"/>
        </w:rPr>
        <w:t>a</w:t>
      </w:r>
      <w:r>
        <w:rPr>
          <w:rFonts w:eastAsia="DengXian"/>
          <w:lang w:eastAsia="ko-KR"/>
        </w:rPr>
        <w:t xml:space="preserve">st session </w:t>
      </w:r>
      <w:r w:rsidR="00352B0F">
        <w:rPr>
          <w:rFonts w:eastAsia="DengXian"/>
          <w:lang w:eastAsia="ko-KR"/>
        </w:rPr>
        <w:t>update</w:t>
      </w:r>
      <w:r>
        <w:rPr>
          <w:rFonts w:eastAsia="DengXian"/>
          <w:lang w:eastAsia="ko-KR"/>
        </w:rPr>
        <w:t xml:space="preserve"> operations are performed as follows: </w:t>
      </w:r>
      <w:r>
        <w:t xml:space="preserve"> </w:t>
      </w:r>
    </w:p>
    <w:p w14:paraId="35900FC8" w14:textId="25C58F72" w:rsidR="00B14CE5" w:rsidRDefault="00B14CE5" w:rsidP="00B14CE5">
      <w:pPr>
        <w:pStyle w:val="B1"/>
        <w:rPr>
          <w:lang w:eastAsia="ko-KR"/>
        </w:rPr>
      </w:pPr>
      <w:r>
        <w:t>0.</w:t>
      </w:r>
      <w:r>
        <w:tab/>
        <w:t>multicast MBS session is assumed as configured.</w:t>
      </w:r>
    </w:p>
    <w:p w14:paraId="72BA31B6" w14:textId="423D97BE" w:rsidR="00B14CE5" w:rsidRDefault="00B14CE5" w:rsidP="00B14CE5">
      <w:pPr>
        <w:pStyle w:val="B1"/>
      </w:pPr>
      <w:r>
        <w:t>1</w:t>
      </w:r>
      <w:r w:rsidR="009940E2">
        <w:t>c</w:t>
      </w:r>
      <w:r>
        <w:t>.</w:t>
      </w:r>
      <w:r>
        <w:tab/>
        <w:t>AF triggers the multic</w:t>
      </w:r>
      <w:r w:rsidR="00352B0F">
        <w:t>a</w:t>
      </w:r>
      <w:r>
        <w:t xml:space="preserve">st MBS session </w:t>
      </w:r>
      <w:r w:rsidR="00352B0F">
        <w:t>update</w:t>
      </w:r>
      <w:r>
        <w:t xml:space="preserve"> by requesting a session </w:t>
      </w:r>
      <w:r w:rsidR="00352B0F">
        <w:t>update</w:t>
      </w:r>
      <w:r>
        <w:t xml:space="preserve"> to NEF/MBSF or MB-SMF</w:t>
      </w:r>
      <w:r w:rsidRPr="004A6C0B">
        <w:t xml:space="preserve"> </w:t>
      </w:r>
      <w:r>
        <w:t xml:space="preserve">and </w:t>
      </w:r>
      <w:r w:rsidR="00352B0F">
        <w:t>update</w:t>
      </w:r>
      <w:r>
        <w:t xml:space="preserve"> </w:t>
      </w:r>
      <w:r w:rsidR="00352B0F">
        <w:t xml:space="preserve">resource on </w:t>
      </w:r>
      <w:r>
        <w:t>the tunnel to MBSTF/MB-UPF from contents provider (</w:t>
      </w:r>
      <w:r w:rsidR="00F10094">
        <w:t>refer to</w:t>
      </w:r>
      <w:r>
        <w:t xml:space="preserve"> step 1~6 in the figure 7.1.1-</w:t>
      </w:r>
      <w:r w:rsidR="00352B0F">
        <w:t>3</w:t>
      </w:r>
      <w:r>
        <w:t xml:space="preserve">). </w:t>
      </w:r>
    </w:p>
    <w:p w14:paraId="6C120CF3" w14:textId="2205309C" w:rsidR="00B14CE5" w:rsidRDefault="00B14CE5" w:rsidP="00B14CE5">
      <w:pPr>
        <w:pStyle w:val="B1"/>
      </w:pPr>
      <w:r>
        <w:t>2</w:t>
      </w:r>
      <w:r w:rsidR="009940E2">
        <w:t>c</w:t>
      </w:r>
      <w:r>
        <w:t xml:space="preserve">. MB-SMF triggers the multicast session </w:t>
      </w:r>
      <w:r w:rsidR="00352B0F">
        <w:t>modification</w:t>
      </w:r>
      <w:r>
        <w:t xml:space="preserve"> to </w:t>
      </w:r>
      <w:r w:rsidR="00352B0F">
        <w:t>modify</w:t>
      </w:r>
      <w:r>
        <w:t xml:space="preserve"> resources for the tunnel NG-RAN from MB-UPF</w:t>
      </w:r>
      <w:r w:rsidRPr="00B14CE5">
        <w:t xml:space="preserve"> </w:t>
      </w:r>
      <w:r>
        <w:t xml:space="preserve">and </w:t>
      </w:r>
      <w:r w:rsidR="00352B0F">
        <w:t>modify</w:t>
      </w:r>
      <w:r>
        <w:t xml:space="preserve"> the multicast session</w:t>
      </w:r>
      <w:r w:rsidRPr="00696FAE">
        <w:t xml:space="preserve"> </w:t>
      </w:r>
      <w:r>
        <w:t>with UE(s)</w:t>
      </w:r>
      <w:r w:rsidR="00352B0F">
        <w:t xml:space="preserve"> (e.g. trigger the session modification to </w:t>
      </w:r>
      <w:r w:rsidR="00352B0F">
        <w:rPr>
          <w:rFonts w:eastAsia="DengXian"/>
          <w:lang w:eastAsia="ko-KR"/>
        </w:rPr>
        <w:t xml:space="preserve">update </w:t>
      </w:r>
      <w:proofErr w:type="spellStart"/>
      <w:r w:rsidR="00352B0F">
        <w:rPr>
          <w:rFonts w:eastAsia="DengXian"/>
          <w:lang w:eastAsia="ko-KR"/>
        </w:rPr>
        <w:t>QoS</w:t>
      </w:r>
      <w:proofErr w:type="spellEnd"/>
      <w:r w:rsidR="00352B0F">
        <w:rPr>
          <w:rFonts w:eastAsia="DengXian"/>
          <w:lang w:eastAsia="ko-KR"/>
        </w:rPr>
        <w:t xml:space="preserve"> parameters for the multicast data transmission resources)</w:t>
      </w:r>
      <w:r w:rsidR="00C02C23">
        <w:rPr>
          <w:rFonts w:eastAsia="DengXian"/>
          <w:lang w:eastAsia="ko-KR"/>
        </w:rPr>
        <w:t>.</w:t>
      </w:r>
      <w:r w:rsidR="00C02C23">
        <w:t xml:space="preserve"> NG-RAN wakes up the UE(s) in idle state in group or individual manner, if required</w:t>
      </w:r>
      <w:r w:rsidR="00F10094">
        <w:t xml:space="preserve">(refer to </w:t>
      </w:r>
      <w:proofErr w:type="spellStart"/>
      <w:ins w:id="7" w:author="백영교/5G/6G표준Lab(SR)/Staff Engineer/삼성전자" w:date="2021-04-14T15:12:00Z">
        <w:r w:rsidR="00D341AE">
          <w:rPr>
            <w:rFonts w:hint="eastAsia"/>
            <w:lang w:eastAsia="ko-KR"/>
          </w:rPr>
          <w:t>subclau</w:t>
        </w:r>
        <w:r w:rsidR="00D341AE">
          <w:rPr>
            <w:lang w:eastAsia="ko-KR"/>
          </w:rPr>
          <w:t>s</w:t>
        </w:r>
        <w:r w:rsidR="00D341AE">
          <w:rPr>
            <w:rFonts w:hint="eastAsia"/>
            <w:lang w:eastAsia="ko-KR"/>
          </w:rPr>
          <w:t>e</w:t>
        </w:r>
        <w:proofErr w:type="spellEnd"/>
        <w:r w:rsidR="00D341AE">
          <w:rPr>
            <w:lang w:eastAsia="ko-KR"/>
          </w:rPr>
          <w:t xml:space="preserve"> 7.2.3.</w:t>
        </w:r>
        <w:r w:rsidR="00D341AE">
          <w:rPr>
            <w:lang w:eastAsia="ko-KR"/>
          </w:rPr>
          <w:t>4</w:t>
        </w:r>
      </w:ins>
      <w:del w:id="8" w:author="백영교/5G/6G표준Lab(SR)/Staff Engineer/삼성전자" w:date="2021-04-14T15:12:00Z">
        <w:r w:rsidR="00F10094" w:rsidDel="00D341AE">
          <w:delText>step 1~8 in the figure 7.2.3.4-1</w:delText>
        </w:r>
      </w:del>
      <w:r w:rsidR="00F10094">
        <w:t>)</w:t>
      </w:r>
      <w:del w:id="9" w:author="백영교/5G/6G표준Lab(SR)/Staff Engineer/삼성전자" w:date="2021-04-14T15:13:00Z">
        <w:r w:rsidR="00F10094" w:rsidDel="00D341AE">
          <w:delText>.</w:delText>
        </w:r>
      </w:del>
      <w:r w:rsidR="00C02C23">
        <w:t>.</w:t>
      </w:r>
    </w:p>
    <w:p w14:paraId="32A2EF45" w14:textId="170CA920" w:rsidR="009940E2" w:rsidRDefault="009940E2" w:rsidP="009940E2">
      <w:pPr>
        <w:pStyle w:val="B1"/>
        <w:rPr>
          <w:rFonts w:eastAsia="DengXian"/>
          <w:lang w:eastAsia="ko-KR"/>
        </w:rPr>
      </w:pPr>
      <w:r>
        <w:rPr>
          <w:rFonts w:eastAsia="DengXian"/>
          <w:lang w:eastAsia="ko-KR"/>
        </w:rPr>
        <w:t>NOTE 3:</w:t>
      </w:r>
      <w:r>
        <w:t xml:space="preserve"> in case of 5GC individual MBS traffic delivery, normal PDU session modification procedure for the associated PDU session is applied</w:t>
      </w:r>
      <w:r>
        <w:rPr>
          <w:rFonts w:eastAsia="DengXian"/>
          <w:lang w:eastAsia="ko-KR"/>
        </w:rPr>
        <w:t>.</w:t>
      </w:r>
    </w:p>
    <w:p w14:paraId="5BC0E4C6" w14:textId="77777777" w:rsidR="00BC3D5F" w:rsidRDefault="00BC3D5F" w:rsidP="009940E2">
      <w:pPr>
        <w:pStyle w:val="B1"/>
      </w:pPr>
    </w:p>
    <w:p w14:paraId="7303C958" w14:textId="58E062E0" w:rsidR="007B5C33" w:rsidRDefault="007B5C33" w:rsidP="007B5C33">
      <w:pPr>
        <w:pStyle w:val="4"/>
        <w:rPr>
          <w:lang w:eastAsia="zh-CN"/>
        </w:rPr>
      </w:pPr>
      <w:r>
        <w:rPr>
          <w:lang w:eastAsia="zh-CN"/>
        </w:rPr>
        <w:t>7.2.3.2</w:t>
      </w:r>
      <w:r>
        <w:rPr>
          <w:lang w:eastAsia="zh-CN"/>
        </w:rPr>
        <w:tab/>
        <w:t>multicast</w:t>
      </w:r>
      <w:r w:rsidR="00357070">
        <w:rPr>
          <w:lang w:eastAsia="zh-CN"/>
        </w:rPr>
        <w:t xml:space="preserve"> session</w:t>
      </w:r>
      <w:r>
        <w:rPr>
          <w:lang w:eastAsia="zh-CN"/>
        </w:rPr>
        <w:t xml:space="preserve"> activation procedure</w:t>
      </w:r>
    </w:p>
    <w:p w14:paraId="007708B4" w14:textId="77777777" w:rsidR="007B5C33" w:rsidRDefault="007B5C33" w:rsidP="007B5C33">
      <w:r w:rsidRPr="0033323A">
        <w:rPr>
          <w:rFonts w:eastAsia="DengXian"/>
          <w:lang w:eastAsia="ko-KR"/>
        </w:rPr>
        <w:t xml:space="preserve">The </w:t>
      </w:r>
      <w:r>
        <w:rPr>
          <w:rFonts w:eastAsia="DengXian"/>
          <w:lang w:eastAsia="ko-KR"/>
        </w:rPr>
        <w:t xml:space="preserve">session activation operation is, </w:t>
      </w:r>
      <w:r>
        <w:t xml:space="preserve">when the MBS session starts but the MBS session is not established yet (i.e. the shared tunnel to NG-RAN from MB-UPF is not reserved), MB-SMF triggers the tunnel activation to NG-RAN from MB-UPF. </w:t>
      </w:r>
    </w:p>
    <w:p w14:paraId="181F6F52" w14:textId="77C104B1" w:rsidR="00E20C9C" w:rsidDel="00D341AE" w:rsidRDefault="00E6705F" w:rsidP="001B2906">
      <w:pPr>
        <w:jc w:val="center"/>
        <w:rPr>
          <w:del w:id="10" w:author="백영교/5G/6G표준Lab(SR)/Staff Engineer/삼성전자" w:date="2021-04-14T15:08:00Z"/>
        </w:rPr>
      </w:pPr>
      <w:del w:id="11" w:author="백영교/5G/6G표준Lab(SR)/Staff Engineer/삼성전자" w:date="2021-04-14T15:08:00Z">
        <w:r w:rsidDel="00D341AE">
          <w:object w:dxaOrig="12015" w:dyaOrig="6555" w14:anchorId="6FDDCC35">
            <v:shape id="_x0000_i1026" type="#_x0000_t75" style="width:382.55pt;height:207.95pt" o:ole="">
              <v:imagedata r:id="rId11" o:title=""/>
            </v:shape>
            <o:OLEObject Type="Embed" ProgID="Visio.Drawing.15" ShapeID="_x0000_i1026" DrawAspect="Content" ObjectID="_1679919393" r:id="rId12"/>
          </w:object>
        </w:r>
      </w:del>
    </w:p>
    <w:p w14:paraId="099BCC57" w14:textId="2DA87556" w:rsidR="001B2906" w:rsidDel="00D341AE" w:rsidRDefault="001B2906" w:rsidP="001B2906">
      <w:pPr>
        <w:keepLines/>
        <w:spacing w:after="240"/>
        <w:jc w:val="center"/>
        <w:rPr>
          <w:del w:id="12" w:author="백영교/5G/6G표준Lab(SR)/Staff Engineer/삼성전자" w:date="2021-04-14T15:08:00Z"/>
          <w:rFonts w:ascii="Arial" w:eastAsia="DengXian" w:hAnsi="Arial"/>
          <w:b/>
        </w:rPr>
      </w:pPr>
      <w:del w:id="13" w:author="백영교/5G/6G표준Lab(SR)/Staff Engineer/삼성전자" w:date="2021-04-14T15:08:00Z">
        <w:r w:rsidRPr="0033323A" w:rsidDel="00D341AE">
          <w:rPr>
            <w:rFonts w:ascii="Arial" w:eastAsia="DengXian" w:hAnsi="Arial"/>
            <w:b/>
          </w:rPr>
          <w:delText xml:space="preserve">Figure </w:delText>
        </w:r>
        <w:r w:rsidDel="00D341AE">
          <w:rPr>
            <w:rFonts w:ascii="Arial" w:eastAsia="DengXian" w:hAnsi="Arial"/>
            <w:b/>
          </w:rPr>
          <w:delText>7</w:delText>
        </w:r>
        <w:r w:rsidRPr="0033323A" w:rsidDel="00D341AE">
          <w:rPr>
            <w:rFonts w:ascii="Arial" w:eastAsia="DengXian" w:hAnsi="Arial"/>
            <w:b/>
          </w:rPr>
          <w:delText>.</w:delText>
        </w:r>
        <w:r w:rsidR="00E20C9C" w:rsidDel="00D341AE">
          <w:rPr>
            <w:rFonts w:ascii="Arial" w:eastAsia="DengXian" w:hAnsi="Arial"/>
            <w:b/>
          </w:rPr>
          <w:delText>2</w:delText>
        </w:r>
        <w:r w:rsidRPr="0033323A" w:rsidDel="00D341AE">
          <w:rPr>
            <w:rFonts w:ascii="Arial" w:eastAsia="DengXian" w:hAnsi="Arial"/>
            <w:b/>
          </w:rPr>
          <w:delText>.</w:delText>
        </w:r>
        <w:r w:rsidDel="00D341AE">
          <w:rPr>
            <w:rFonts w:ascii="Arial" w:eastAsia="DengXian" w:hAnsi="Arial"/>
            <w:b/>
          </w:rPr>
          <w:delText>3.2</w:delText>
        </w:r>
        <w:r w:rsidRPr="0033323A" w:rsidDel="00D341AE">
          <w:rPr>
            <w:rFonts w:ascii="Arial" w:eastAsia="DengXian" w:hAnsi="Arial"/>
            <w:b/>
          </w:rPr>
          <w:delText xml:space="preserve">-1: </w:delText>
        </w:r>
        <w:r w:rsidDel="00D341AE">
          <w:rPr>
            <w:rFonts w:ascii="Arial" w:eastAsia="DengXian" w:hAnsi="Arial"/>
            <w:b/>
          </w:rPr>
          <w:delText>multicast session activation procedure</w:delText>
        </w:r>
      </w:del>
    </w:p>
    <w:p w14:paraId="2775B875" w14:textId="5B7048DC" w:rsidR="00E6705F" w:rsidRPr="00550FDA" w:rsidRDefault="00E6705F" w:rsidP="00E6705F">
      <w:pPr>
        <w:pStyle w:val="EditorsNote"/>
        <w:ind w:left="1702" w:hanging="1418"/>
        <w:rPr>
          <w:rFonts w:ascii="Arial" w:eastAsia="DengXian" w:hAnsi="Arial"/>
          <w:b/>
        </w:rPr>
      </w:pPr>
      <w:r w:rsidRPr="007916C8">
        <w:rPr>
          <w:rFonts w:eastAsiaTheme="minorEastAsia"/>
        </w:rPr>
        <w:t xml:space="preserve">Editor’s note: </w:t>
      </w:r>
      <w:r>
        <w:rPr>
          <w:rFonts w:eastAsiaTheme="minorEastAsia"/>
        </w:rPr>
        <w:t>the corresponding figure</w:t>
      </w:r>
      <w:ins w:id="14" w:author="백영교/5G/6G표준Lab(SR)/Staff Engineer/삼성전자" w:date="2021-04-14T15:29:00Z">
        <w:r w:rsidR="00BA634D">
          <w:rPr>
            <w:rFonts w:eastAsiaTheme="minorEastAsia"/>
          </w:rPr>
          <w:t xml:space="preserve"> and description</w:t>
        </w:r>
      </w:ins>
      <w:r>
        <w:rPr>
          <w:rFonts w:eastAsiaTheme="minorEastAsia"/>
        </w:rPr>
        <w:t xml:space="preserve"> </w:t>
      </w:r>
      <w:r w:rsidR="00EB2D50">
        <w:rPr>
          <w:rFonts w:eastAsiaTheme="minorEastAsia"/>
        </w:rPr>
        <w:t xml:space="preserve">should be updated </w:t>
      </w:r>
      <w:del w:id="15" w:author="백영교/5G/6G표준Lab(SR)/Staff Engineer/삼성전자" w:date="2021-04-14T15:29:00Z">
        <w:r w:rsidR="00EB2D50" w:rsidDel="00BA634D">
          <w:rPr>
            <w:rFonts w:eastAsiaTheme="minorEastAsia"/>
          </w:rPr>
          <w:delText>based on group agreement during the meeting.</w:delText>
        </w:r>
        <w:r w:rsidDel="00BA634D">
          <w:rPr>
            <w:rFonts w:eastAsiaTheme="minorEastAsia"/>
          </w:rPr>
          <w:delText xml:space="preserve"> </w:delText>
        </w:r>
      </w:del>
      <w:ins w:id="16" w:author="백영교/5G/6G표준Lab(SR)/Staff Engineer/삼성전자" w:date="2021-04-14T15:29:00Z">
        <w:r w:rsidR="00BA634D">
          <w:rPr>
            <w:rFonts w:eastAsiaTheme="minorEastAsia"/>
          </w:rPr>
          <w:t>.</w:t>
        </w:r>
      </w:ins>
    </w:p>
    <w:p w14:paraId="7566F397" w14:textId="77777777" w:rsidR="001B2906" w:rsidRPr="00E6705F" w:rsidRDefault="001B2906" w:rsidP="00EA0220">
      <w:pPr>
        <w:rPr>
          <w:rFonts w:eastAsia="DengXian"/>
          <w:lang w:eastAsia="zh-CN"/>
        </w:rPr>
      </w:pPr>
    </w:p>
    <w:p w14:paraId="2B6B1D36" w14:textId="45004120" w:rsidR="00C02C23" w:rsidRPr="00E6705F" w:rsidDel="00D341AE" w:rsidRDefault="00E6705F" w:rsidP="00E6705F">
      <w:pPr>
        <w:pStyle w:val="B1"/>
        <w:numPr>
          <w:ilvl w:val="0"/>
          <w:numId w:val="7"/>
        </w:numPr>
        <w:rPr>
          <w:del w:id="17" w:author="백영교/5G/6G표준Lab(SR)/Staff Engineer/삼성전자" w:date="2021-04-14T15:09:00Z"/>
        </w:rPr>
      </w:pPr>
      <w:del w:id="18" w:author="백영교/5G/6G표준Lab(SR)/Staff Engineer/삼성전자" w:date="2021-04-14T15:09:00Z">
        <w:r w:rsidRPr="00E6705F" w:rsidDel="00D341AE">
          <w:delText xml:space="preserve">When the multicast session is deactivated, MBS data traffic arrive at MB-UPF. </w:delText>
        </w:r>
      </w:del>
    </w:p>
    <w:p w14:paraId="70C21D02" w14:textId="156267A2" w:rsidR="00E6705F" w:rsidRPr="00E6705F" w:rsidDel="00D341AE" w:rsidRDefault="00E6705F" w:rsidP="00E6705F">
      <w:pPr>
        <w:pStyle w:val="B1"/>
        <w:numPr>
          <w:ilvl w:val="0"/>
          <w:numId w:val="7"/>
        </w:numPr>
        <w:rPr>
          <w:del w:id="19" w:author="백영교/5G/6G표준Lab(SR)/Staff Engineer/삼성전자" w:date="2021-04-14T15:09:00Z"/>
          <w:rFonts w:eastAsia="DengXian"/>
          <w:lang w:eastAsia="ko-KR"/>
        </w:rPr>
      </w:pPr>
      <w:del w:id="20" w:author="백영교/5G/6G표준Lab(SR)/Staff Engineer/삼성전자" w:date="2021-04-14T15:09:00Z">
        <w:r w:rsidRPr="00E6705F" w:rsidDel="00D341AE">
          <w:rPr>
            <w:rFonts w:eastAsia="DengXian"/>
            <w:lang w:eastAsia="ko-KR"/>
          </w:rPr>
          <w:delText>MB-UPF sends Data notification to MB-SMF with the corresponding TMGI.</w:delText>
        </w:r>
      </w:del>
    </w:p>
    <w:p w14:paraId="2C2BFDC0" w14:textId="3A99A46E" w:rsidR="00E6705F" w:rsidRPr="00E6705F" w:rsidDel="00D341AE" w:rsidRDefault="00E6705F" w:rsidP="00E6705F">
      <w:pPr>
        <w:pStyle w:val="B1"/>
        <w:numPr>
          <w:ilvl w:val="0"/>
          <w:numId w:val="7"/>
        </w:numPr>
        <w:rPr>
          <w:del w:id="21" w:author="백영교/5G/6G표준Lab(SR)/Staff Engineer/삼성전자" w:date="2021-04-14T15:09:00Z"/>
          <w:rFonts w:eastAsia="DengXian"/>
          <w:lang w:eastAsia="ko-KR"/>
        </w:rPr>
      </w:pPr>
      <w:del w:id="22" w:author="백영교/5G/6G표준Lab(SR)/Staff Engineer/삼성전자" w:date="2021-04-14T15:09:00Z">
        <w:r w:rsidRPr="00E6705F" w:rsidDel="00D341AE">
          <w:rPr>
            <w:rFonts w:eastAsia="DengXian"/>
            <w:lang w:eastAsia="ko-KR"/>
          </w:rPr>
          <w:delText>MB-SMF requests multicast session activation to SMF toward TMGI</w:delText>
        </w:r>
        <w:r w:rsidDel="00D341AE">
          <w:rPr>
            <w:rFonts w:eastAsia="DengXian"/>
            <w:lang w:eastAsia="ko-KR"/>
          </w:rPr>
          <w:delText>.</w:delText>
        </w:r>
      </w:del>
    </w:p>
    <w:p w14:paraId="740AFEA2" w14:textId="231DF6D8" w:rsidR="00E6705F" w:rsidDel="00D341AE" w:rsidRDefault="00E6705F" w:rsidP="00E6705F">
      <w:pPr>
        <w:pStyle w:val="B1"/>
        <w:numPr>
          <w:ilvl w:val="0"/>
          <w:numId w:val="7"/>
        </w:numPr>
        <w:rPr>
          <w:del w:id="23" w:author="백영교/5G/6G표준Lab(SR)/Staff Engineer/삼성전자" w:date="2021-04-14T15:09:00Z"/>
          <w:rFonts w:eastAsia="DengXian"/>
          <w:lang w:eastAsia="ko-KR"/>
        </w:rPr>
      </w:pPr>
      <w:del w:id="24" w:author="백영교/5G/6G표준Lab(SR)/Staff Engineer/삼성전자" w:date="2021-04-14T15:09:00Z">
        <w:r w:rsidRPr="00E6705F" w:rsidDel="00D341AE">
          <w:rPr>
            <w:rFonts w:eastAsia="DengXian"/>
            <w:lang w:eastAsia="ko-KR"/>
          </w:rPr>
          <w:delText xml:space="preserve">SMF finds </w:delText>
        </w:r>
        <w:r w:rsidDel="00D341AE">
          <w:rPr>
            <w:rFonts w:eastAsia="DengXian"/>
            <w:lang w:eastAsia="ko-KR"/>
          </w:rPr>
          <w:delText xml:space="preserve">the corresponding </w:delText>
        </w:r>
        <w:r w:rsidRPr="00E6705F" w:rsidDel="00D341AE">
          <w:rPr>
            <w:rFonts w:eastAsia="DengXian"/>
            <w:lang w:eastAsia="ko-KR"/>
          </w:rPr>
          <w:delText>UEs</w:delText>
        </w:r>
        <w:r w:rsidDel="00D341AE">
          <w:rPr>
            <w:rFonts w:eastAsia="DengXian"/>
            <w:lang w:eastAsia="ko-KR"/>
          </w:rPr>
          <w:delText xml:space="preserve"> and AMFs.</w:delText>
        </w:r>
      </w:del>
    </w:p>
    <w:p w14:paraId="3B59000F" w14:textId="67A5FD9A" w:rsidR="00E6705F" w:rsidRPr="00E6705F" w:rsidDel="00D341AE" w:rsidRDefault="00E6705F" w:rsidP="00A56E76">
      <w:pPr>
        <w:pStyle w:val="B1"/>
        <w:numPr>
          <w:ilvl w:val="0"/>
          <w:numId w:val="7"/>
        </w:numPr>
        <w:rPr>
          <w:del w:id="25" w:author="백영교/5G/6G표준Lab(SR)/Staff Engineer/삼성전자" w:date="2021-04-14T15:09:00Z"/>
        </w:rPr>
      </w:pPr>
      <w:del w:id="26" w:author="백영교/5G/6G표준Lab(SR)/Staff Engineer/삼성전자" w:date="2021-04-14T15:09:00Z">
        <w:r w:rsidRPr="00E6705F" w:rsidDel="00D341AE">
          <w:rPr>
            <w:rFonts w:eastAsia="DengXian"/>
            <w:lang w:eastAsia="ko-KR"/>
          </w:rPr>
          <w:delText>AMF(s) are requested for UE notification in group or individual UEs</w:delText>
        </w:r>
        <w:r w:rsidDel="00D341AE">
          <w:rPr>
            <w:rFonts w:eastAsia="DengXian"/>
            <w:lang w:eastAsia="ko-KR"/>
          </w:rPr>
          <w:delText>.</w:delText>
        </w:r>
      </w:del>
    </w:p>
    <w:p w14:paraId="5B2B15E0" w14:textId="6D18E13F" w:rsidR="00C02C23" w:rsidDel="00D341AE" w:rsidRDefault="00C02C23" w:rsidP="00A56E76">
      <w:pPr>
        <w:pStyle w:val="B1"/>
        <w:numPr>
          <w:ilvl w:val="0"/>
          <w:numId w:val="7"/>
        </w:numPr>
        <w:rPr>
          <w:del w:id="27" w:author="백영교/5G/6G표준Lab(SR)/Staff Engineer/삼성전자" w:date="2021-04-14T15:09:00Z"/>
        </w:rPr>
      </w:pPr>
      <w:del w:id="28" w:author="백영교/5G/6G표준Lab(SR)/Staff Engineer/삼성전자" w:date="2021-04-14T15:09:00Z">
        <w:r w:rsidRPr="00E6705F" w:rsidDel="00D341AE">
          <w:delText>NG-RAN wakes up the UE(s) in idle state in group or individual manner.</w:delText>
        </w:r>
      </w:del>
    </w:p>
    <w:p w14:paraId="3D2B2245" w14:textId="582DE595" w:rsidR="00F10094" w:rsidRPr="00F10094" w:rsidDel="00D341AE" w:rsidRDefault="00F10094" w:rsidP="00F10094">
      <w:pPr>
        <w:pStyle w:val="EditorsNote"/>
        <w:ind w:left="284" w:firstLine="0"/>
        <w:rPr>
          <w:del w:id="29" w:author="백영교/5G/6G표준Lab(SR)/Staff Engineer/삼성전자" w:date="2021-04-14T15:09:00Z"/>
        </w:rPr>
      </w:pPr>
      <w:del w:id="30" w:author="백영교/5G/6G표준Lab(SR)/Staff Engineer/삼성전자" w:date="2021-04-14T15:09:00Z">
        <w:r w:rsidRPr="007916C8" w:rsidDel="00D341AE">
          <w:rPr>
            <w:rFonts w:eastAsiaTheme="minorEastAsia"/>
          </w:rPr>
          <w:delText>Editor’s note</w:delText>
        </w:r>
        <w:commentRangeStart w:id="31"/>
        <w:r w:rsidRPr="007916C8" w:rsidDel="00D341AE">
          <w:rPr>
            <w:rFonts w:eastAsiaTheme="minorEastAsia"/>
          </w:rPr>
          <w:delText xml:space="preserve"> : </w:delText>
        </w:r>
        <w:commentRangeEnd w:id="31"/>
        <w:r w:rsidRPr="007916C8" w:rsidDel="00D341AE">
          <w:rPr>
            <w:rFonts w:eastAsiaTheme="minorEastAsia"/>
          </w:rPr>
          <w:commentReference w:id="31"/>
        </w:r>
        <w:r w:rsidRPr="007916C8" w:rsidDel="00D341AE">
          <w:rPr>
            <w:rFonts w:eastAsiaTheme="minorEastAsia"/>
          </w:rPr>
          <w:delText xml:space="preserve">per the QoS requirements in case to be available in </w:delText>
        </w:r>
        <w:r w:rsidDel="00D341AE">
          <w:rPr>
            <w:rFonts w:eastAsiaTheme="minorEastAsia"/>
          </w:rPr>
          <w:delText>C</w:delText>
        </w:r>
        <w:r w:rsidRPr="007916C8" w:rsidDel="00D341AE">
          <w:rPr>
            <w:rFonts w:eastAsiaTheme="minorEastAsia"/>
          </w:rPr>
          <w:delText>ONNECTED state</w:delText>
        </w:r>
        <w:r w:rsidDel="00D341AE">
          <w:rPr>
            <w:rFonts w:eastAsiaTheme="minorEastAsia"/>
          </w:rPr>
          <w:delText xml:space="preserve"> only</w:delText>
        </w:r>
        <w:r w:rsidRPr="007916C8" w:rsidDel="00D341AE">
          <w:rPr>
            <w:rFonts w:eastAsiaTheme="minorEastAsia"/>
          </w:rPr>
          <w:delText xml:space="preserve">, UEs should be awaken by network. </w:delText>
        </w:r>
        <w:r w:rsidDel="00D341AE">
          <w:rPr>
            <w:rFonts w:eastAsiaTheme="minorEastAsia"/>
          </w:rPr>
          <w:delText xml:space="preserve">At </w:delText>
        </w:r>
        <w:r w:rsidRPr="00734DB3" w:rsidDel="00D341AE">
          <w:rPr>
            <w:rFonts w:eastAsiaTheme="minorEastAsia"/>
            <w:highlight w:val="green"/>
          </w:rPr>
          <w:delText xml:space="preserve">Step </w:delText>
        </w:r>
        <w:r w:rsidDel="00D341AE">
          <w:rPr>
            <w:rFonts w:eastAsiaTheme="minorEastAsia"/>
            <w:highlight w:val="green"/>
          </w:rPr>
          <w:delText>6</w:delText>
        </w:r>
        <w:r w:rsidDel="00D341AE">
          <w:rPr>
            <w:rFonts w:eastAsiaTheme="minorEastAsia"/>
          </w:rPr>
          <w:delText>, w</w:delText>
        </w:r>
        <w:r w:rsidRPr="007916C8" w:rsidDel="00D341AE">
          <w:rPr>
            <w:rFonts w:eastAsiaTheme="minorEastAsia"/>
          </w:rPr>
          <w:delText xml:space="preserve">hen and </w:delText>
        </w:r>
        <w:r w:rsidDel="00D341AE">
          <w:rPr>
            <w:rFonts w:eastAsiaTheme="minorEastAsia"/>
          </w:rPr>
          <w:delText>h</w:delText>
        </w:r>
        <w:r w:rsidRPr="007916C8" w:rsidDel="00D341AE">
          <w:rPr>
            <w:rFonts w:eastAsiaTheme="minorEastAsia"/>
          </w:rPr>
          <w:delText xml:space="preserve">ow to awake should be </w:delText>
        </w:r>
        <w:r w:rsidDel="00D341AE">
          <w:rPr>
            <w:rFonts w:eastAsiaTheme="minorEastAsia"/>
          </w:rPr>
          <w:delText>updated</w:delText>
        </w:r>
        <w:r w:rsidRPr="007916C8" w:rsidDel="00D341AE">
          <w:rPr>
            <w:rFonts w:eastAsiaTheme="minorEastAsia"/>
          </w:rPr>
          <w:delText xml:space="preserve"> per RAN2 WG decision.</w:delText>
        </w:r>
        <w:r w:rsidDel="00D341AE">
          <w:delText xml:space="preserve">  </w:delText>
        </w:r>
      </w:del>
    </w:p>
    <w:p w14:paraId="39707CA8" w14:textId="77777777" w:rsidR="00C02C23" w:rsidRPr="007B5C33" w:rsidRDefault="00C02C23" w:rsidP="00EA0220">
      <w:pPr>
        <w:rPr>
          <w:rFonts w:eastAsia="DengXian"/>
          <w:lang w:eastAsia="zh-CN"/>
        </w:rPr>
      </w:pPr>
    </w:p>
    <w:p w14:paraId="04DC77CA" w14:textId="21796C7F" w:rsidR="007B5C33" w:rsidRDefault="007B5C33" w:rsidP="007B5C33">
      <w:pPr>
        <w:pStyle w:val="4"/>
        <w:rPr>
          <w:lang w:eastAsia="zh-CN"/>
        </w:rPr>
      </w:pPr>
      <w:r>
        <w:rPr>
          <w:lang w:eastAsia="zh-CN"/>
        </w:rPr>
        <w:t>7.2.3.3</w:t>
      </w:r>
      <w:r>
        <w:rPr>
          <w:lang w:eastAsia="zh-CN"/>
        </w:rPr>
        <w:tab/>
        <w:t xml:space="preserve">multicast </w:t>
      </w:r>
      <w:r w:rsidR="00357070">
        <w:rPr>
          <w:lang w:eastAsia="zh-CN"/>
        </w:rPr>
        <w:t xml:space="preserve">session </w:t>
      </w:r>
      <w:r>
        <w:rPr>
          <w:lang w:eastAsia="zh-CN"/>
        </w:rPr>
        <w:t>deactivation procedure</w:t>
      </w:r>
    </w:p>
    <w:p w14:paraId="5E5185CF" w14:textId="093AA0AA" w:rsidR="007B5C33" w:rsidRDefault="007B5C33" w:rsidP="007B5C33">
      <w:pPr>
        <w:rPr>
          <w:ins w:id="32" w:author="백영교/5G/6G표준Lab(SR)/Staff Engineer/삼성전자" w:date="2021-04-14T15:30:00Z"/>
        </w:rPr>
      </w:pPr>
      <w:r w:rsidRPr="0033323A">
        <w:rPr>
          <w:rFonts w:eastAsia="DengXian"/>
          <w:lang w:eastAsia="ko-KR"/>
        </w:rPr>
        <w:t xml:space="preserve">The </w:t>
      </w:r>
      <w:r>
        <w:rPr>
          <w:rFonts w:eastAsia="DengXian"/>
          <w:lang w:eastAsia="ko-KR"/>
        </w:rPr>
        <w:t xml:space="preserve">session de-activation operation is, </w:t>
      </w:r>
      <w:r>
        <w:t>when an MBS session starts and the MBS session is established (i.e. the shared tunnel to NG-RAN from MB-UPF is reserved), MB-SMF release</w:t>
      </w:r>
      <w:r w:rsidR="00357070">
        <w:t>s</w:t>
      </w:r>
      <w:r>
        <w:t xml:space="preserve"> resources for the tunnel to NG-RAN from MB-UPF</w:t>
      </w:r>
      <w:ins w:id="33" w:author="백영교/5G/6G표준Lab(SR)/Staff Engineer/삼성전자" w:date="2021-04-14T15:30:00Z">
        <w:r w:rsidR="00BA634D">
          <w:t>.</w:t>
        </w:r>
      </w:ins>
    </w:p>
    <w:p w14:paraId="29323E2D" w14:textId="07880278" w:rsidR="00BA634D" w:rsidRDefault="00BA634D" w:rsidP="007B5C33">
      <w:ins w:id="34" w:author="백영교/5G/6G표준Lab(SR)/Staff Engineer/삼성전자" w:date="2021-04-14T15:30:00Z">
        <w:r w:rsidRPr="007916C8">
          <w:rPr>
            <w:rFonts w:eastAsiaTheme="minorEastAsia"/>
          </w:rPr>
          <w:t xml:space="preserve">Editor’s note: </w:t>
        </w:r>
        <w:r>
          <w:rPr>
            <w:rFonts w:eastAsiaTheme="minorEastAsia"/>
          </w:rPr>
          <w:t>the corresponding figure and description should be updated</w:t>
        </w:r>
      </w:ins>
    </w:p>
    <w:p w14:paraId="163A99CC" w14:textId="59032CF1" w:rsidR="001B2906" w:rsidDel="00D341AE" w:rsidRDefault="00357070" w:rsidP="001B2906">
      <w:pPr>
        <w:jc w:val="center"/>
        <w:rPr>
          <w:del w:id="35" w:author="백영교/5G/6G표준Lab(SR)/Staff Engineer/삼성전자" w:date="2021-04-14T15:09:00Z"/>
        </w:rPr>
      </w:pPr>
      <w:del w:id="36" w:author="백영교/5G/6G표준Lab(SR)/Staff Engineer/삼성전자" w:date="2021-04-14T15:09:00Z">
        <w:r w:rsidDel="00D341AE">
          <w:object w:dxaOrig="12015" w:dyaOrig="6555" w14:anchorId="349BD495">
            <v:shape id="_x0000_i1027" type="#_x0000_t75" style="width:382.55pt;height:207.95pt" o:ole="">
              <v:imagedata r:id="rId15" o:title=""/>
            </v:shape>
            <o:OLEObject Type="Embed" ProgID="Visio.Drawing.15" ShapeID="_x0000_i1027" DrawAspect="Content" ObjectID="_1679919394" r:id="rId16"/>
          </w:object>
        </w:r>
      </w:del>
    </w:p>
    <w:p w14:paraId="612AEE84" w14:textId="22BA649B" w:rsidR="001B2906" w:rsidDel="00D341AE" w:rsidRDefault="001B2906" w:rsidP="001B2906">
      <w:pPr>
        <w:keepLines/>
        <w:spacing w:after="240"/>
        <w:jc w:val="center"/>
        <w:rPr>
          <w:del w:id="37" w:author="백영교/5G/6G표준Lab(SR)/Staff Engineer/삼성전자" w:date="2021-04-14T15:09:00Z"/>
          <w:rFonts w:ascii="Arial" w:eastAsia="DengXian" w:hAnsi="Arial"/>
          <w:b/>
        </w:rPr>
      </w:pPr>
      <w:del w:id="38" w:author="백영교/5G/6G표준Lab(SR)/Staff Engineer/삼성전자" w:date="2021-04-14T15:09:00Z">
        <w:r w:rsidRPr="0033323A" w:rsidDel="00D341AE">
          <w:rPr>
            <w:rFonts w:ascii="Arial" w:eastAsia="DengXian" w:hAnsi="Arial"/>
            <w:b/>
          </w:rPr>
          <w:delText xml:space="preserve">Figure </w:delText>
        </w:r>
        <w:r w:rsidDel="00D341AE">
          <w:rPr>
            <w:rFonts w:ascii="Arial" w:eastAsia="DengXian" w:hAnsi="Arial"/>
            <w:b/>
          </w:rPr>
          <w:delText>7</w:delText>
        </w:r>
        <w:r w:rsidRPr="0033323A" w:rsidDel="00D341AE">
          <w:rPr>
            <w:rFonts w:ascii="Arial" w:eastAsia="DengXian" w:hAnsi="Arial"/>
            <w:b/>
          </w:rPr>
          <w:delText>.</w:delText>
        </w:r>
        <w:r w:rsidR="00E20C9C" w:rsidDel="00D341AE">
          <w:rPr>
            <w:rFonts w:ascii="Arial" w:eastAsia="DengXian" w:hAnsi="Arial"/>
            <w:b/>
          </w:rPr>
          <w:delText>2</w:delText>
        </w:r>
        <w:r w:rsidRPr="0033323A" w:rsidDel="00D341AE">
          <w:rPr>
            <w:rFonts w:ascii="Arial" w:eastAsia="DengXian" w:hAnsi="Arial"/>
            <w:b/>
          </w:rPr>
          <w:delText>.</w:delText>
        </w:r>
        <w:r w:rsidDel="00D341AE">
          <w:rPr>
            <w:rFonts w:ascii="Arial" w:eastAsia="DengXian" w:hAnsi="Arial"/>
            <w:b/>
          </w:rPr>
          <w:delText>3</w:delText>
        </w:r>
        <w:r w:rsidR="00E20C9C" w:rsidDel="00D341AE">
          <w:rPr>
            <w:rFonts w:ascii="Arial" w:eastAsia="DengXian" w:hAnsi="Arial"/>
            <w:b/>
          </w:rPr>
          <w:delText>.3</w:delText>
        </w:r>
        <w:r w:rsidRPr="0033323A" w:rsidDel="00D341AE">
          <w:rPr>
            <w:rFonts w:ascii="Arial" w:eastAsia="DengXian" w:hAnsi="Arial"/>
            <w:b/>
          </w:rPr>
          <w:delText xml:space="preserve">-1: </w:delText>
        </w:r>
        <w:r w:rsidDel="00D341AE">
          <w:rPr>
            <w:rFonts w:ascii="Arial" w:eastAsia="DengXian" w:hAnsi="Arial"/>
            <w:b/>
          </w:rPr>
          <w:delText>multicast session de-activation procedure</w:delText>
        </w:r>
      </w:del>
    </w:p>
    <w:p w14:paraId="204D941E" w14:textId="5D5E740F" w:rsidR="00E6705F" w:rsidRPr="00550FDA" w:rsidDel="00BA634D" w:rsidRDefault="00E6705F" w:rsidP="00E6705F">
      <w:pPr>
        <w:pStyle w:val="EditorsNote"/>
        <w:ind w:left="1702" w:hanging="1418"/>
        <w:rPr>
          <w:del w:id="39" w:author="백영교/5G/6G표준Lab(SR)/Staff Engineer/삼성전자" w:date="2021-04-14T15:29:00Z"/>
          <w:rFonts w:ascii="Arial" w:eastAsia="DengXian" w:hAnsi="Arial"/>
          <w:b/>
        </w:rPr>
      </w:pPr>
      <w:del w:id="40" w:author="백영교/5G/6G표준Lab(SR)/Staff Engineer/삼성전자" w:date="2021-04-14T15:29:00Z">
        <w:r w:rsidRPr="007916C8" w:rsidDel="00BA634D">
          <w:rPr>
            <w:rFonts w:eastAsiaTheme="minorEastAsia"/>
          </w:rPr>
          <w:delText xml:space="preserve">Editor’s note : </w:delText>
        </w:r>
        <w:r w:rsidDel="00BA634D">
          <w:rPr>
            <w:rFonts w:eastAsiaTheme="minorEastAsia"/>
          </w:rPr>
          <w:delText>the corresponding figure is to be updated</w:delText>
        </w:r>
        <w:r w:rsidR="00357070" w:rsidDel="00BA634D">
          <w:rPr>
            <w:rFonts w:eastAsiaTheme="minorEastAsia"/>
          </w:rPr>
          <w:delText xml:space="preserve"> if required.</w:delText>
        </w:r>
        <w:r w:rsidDel="00BA634D">
          <w:rPr>
            <w:rFonts w:eastAsiaTheme="minorEastAsia"/>
          </w:rPr>
          <w:delText xml:space="preserve"> </w:delText>
        </w:r>
      </w:del>
    </w:p>
    <w:p w14:paraId="5B380C7A" w14:textId="63B25A95" w:rsidR="00E6705F" w:rsidRPr="00E6705F" w:rsidDel="00D341AE" w:rsidRDefault="00E6705F" w:rsidP="00E6705F">
      <w:pPr>
        <w:rPr>
          <w:del w:id="41" w:author="백영교/5G/6G표준Lab(SR)/Staff Engineer/삼성전자" w:date="2021-04-14T15:10:00Z"/>
          <w:rFonts w:eastAsia="DengXian"/>
          <w:lang w:eastAsia="zh-CN"/>
        </w:rPr>
      </w:pPr>
    </w:p>
    <w:p w14:paraId="10438C66" w14:textId="06325C32" w:rsidR="00E6705F" w:rsidRPr="00E6705F" w:rsidDel="00D341AE" w:rsidRDefault="00E6705F" w:rsidP="00357070">
      <w:pPr>
        <w:pStyle w:val="B1"/>
        <w:numPr>
          <w:ilvl w:val="0"/>
          <w:numId w:val="9"/>
        </w:numPr>
        <w:rPr>
          <w:del w:id="42" w:author="백영교/5G/6G표준Lab(SR)/Staff Engineer/삼성전자" w:date="2021-04-14T15:10:00Z"/>
        </w:rPr>
      </w:pPr>
      <w:del w:id="43" w:author="백영교/5G/6G표준Lab(SR)/Staff Engineer/삼성전자" w:date="2021-04-14T15:10:00Z">
        <w:r w:rsidRPr="00E6705F" w:rsidDel="00D341AE">
          <w:delText xml:space="preserve">When the multicast session is activated, </w:delText>
        </w:r>
        <w:r w:rsidR="00357070" w:rsidDel="00D341AE">
          <w:delText>MB-SMF determines the multicast session can be deactivated</w:delText>
        </w:r>
        <w:r w:rsidR="00357070" w:rsidDel="00D341AE">
          <w:rPr>
            <w:rFonts w:hint="eastAsia"/>
            <w:lang w:eastAsia="ko-KR"/>
          </w:rPr>
          <w:delText xml:space="preserve"> due to</w:delText>
        </w:r>
        <w:r w:rsidR="00357070" w:rsidDel="00D341AE">
          <w:rPr>
            <w:lang w:eastAsia="ko-KR"/>
          </w:rPr>
          <w:delText xml:space="preserve"> e.g.</w:delText>
        </w:r>
        <w:r w:rsidR="00357070" w:rsidDel="00D341AE">
          <w:rPr>
            <w:rFonts w:hint="eastAsia"/>
            <w:lang w:eastAsia="ko-KR"/>
          </w:rPr>
          <w:delText xml:space="preserve"> MB</w:delText>
        </w:r>
        <w:r w:rsidR="00357070" w:rsidDel="00D341AE">
          <w:rPr>
            <w:lang w:eastAsia="ko-KR"/>
          </w:rPr>
          <w:delText xml:space="preserve">-UPF detects that the MBS multicast session has no data transfer for a specified inactivative period, </w:delText>
        </w:r>
        <w:r w:rsidR="00EB2D50" w:rsidDel="00D341AE">
          <w:rPr>
            <w:lang w:eastAsia="ko-KR"/>
          </w:rPr>
          <w:delText xml:space="preserve">and </w:delText>
        </w:r>
        <w:r w:rsidR="00357070" w:rsidDel="00D341AE">
          <w:delText xml:space="preserve">AF </w:delText>
        </w:r>
        <w:r w:rsidR="00F10094" w:rsidDel="00D341AE">
          <w:delText>request</w:delText>
        </w:r>
        <w:r w:rsidR="00357070" w:rsidDel="00D341AE">
          <w:delText>s the multicast MBS session stop</w:delText>
        </w:r>
        <w:r w:rsidR="00EB2D50" w:rsidDel="00D341AE">
          <w:delText>.</w:delText>
        </w:r>
        <w:r w:rsidRPr="00E6705F" w:rsidDel="00D341AE">
          <w:delText xml:space="preserve"> </w:delText>
        </w:r>
      </w:del>
    </w:p>
    <w:p w14:paraId="0A6DE400" w14:textId="442C033B" w:rsidR="00E6705F" w:rsidRPr="00E6705F" w:rsidDel="00D341AE" w:rsidRDefault="00E6705F" w:rsidP="00357070">
      <w:pPr>
        <w:pStyle w:val="B1"/>
        <w:numPr>
          <w:ilvl w:val="0"/>
          <w:numId w:val="9"/>
        </w:numPr>
        <w:rPr>
          <w:del w:id="44" w:author="백영교/5G/6G표준Lab(SR)/Staff Engineer/삼성전자" w:date="2021-04-14T15:10:00Z"/>
          <w:rFonts w:eastAsia="DengXian"/>
          <w:lang w:eastAsia="ko-KR"/>
        </w:rPr>
      </w:pPr>
      <w:del w:id="45" w:author="백영교/5G/6G표준Lab(SR)/Staff Engineer/삼성전자" w:date="2021-04-14T15:10:00Z">
        <w:r w:rsidRPr="00E6705F" w:rsidDel="00D341AE">
          <w:rPr>
            <w:rFonts w:eastAsia="DengXian"/>
            <w:lang w:eastAsia="ko-KR"/>
          </w:rPr>
          <w:delText>MB-</w:delText>
        </w:r>
        <w:r w:rsidR="00357070" w:rsidDel="00D341AE">
          <w:rPr>
            <w:rFonts w:eastAsia="DengXian"/>
            <w:lang w:eastAsia="ko-KR"/>
          </w:rPr>
          <w:delText xml:space="preserve">SMF initiate an N4 session release procedure to release endpoint of tunnel for the </w:delText>
        </w:r>
        <w:r w:rsidRPr="00E6705F" w:rsidDel="00D341AE">
          <w:rPr>
            <w:rFonts w:eastAsia="DengXian"/>
            <w:lang w:eastAsia="ko-KR"/>
          </w:rPr>
          <w:delText>TMGI.</w:delText>
        </w:r>
      </w:del>
    </w:p>
    <w:p w14:paraId="34D0774B" w14:textId="68A7B2B9" w:rsidR="00E6705F" w:rsidRPr="00E6705F" w:rsidDel="00D341AE" w:rsidRDefault="00357070" w:rsidP="00357070">
      <w:pPr>
        <w:pStyle w:val="B1"/>
        <w:ind w:left="284" w:firstLine="0"/>
        <w:rPr>
          <w:del w:id="46" w:author="백영교/5G/6G표준Lab(SR)/Staff Engineer/삼성전자" w:date="2021-04-14T15:10:00Z"/>
          <w:rFonts w:eastAsia="DengXian"/>
          <w:lang w:eastAsia="ko-KR"/>
        </w:rPr>
      </w:pPr>
      <w:del w:id="47" w:author="백영교/5G/6G표준Lab(SR)/Staff Engineer/삼성전자" w:date="2021-04-14T15:10:00Z">
        <w:r w:rsidDel="00D341AE">
          <w:delText xml:space="preserve">3/4. </w:delText>
        </w:r>
        <w:r w:rsidR="00BE3202" w:rsidDel="00D341AE">
          <w:delText xml:space="preserve">MB-SMF </w:delText>
        </w:r>
        <w:r w:rsidR="00F10094" w:rsidDel="00D341AE">
          <w:delText>requests</w:delText>
        </w:r>
        <w:r w:rsidR="00BE3202" w:rsidDel="00D341AE">
          <w:delText xml:space="preserve"> the </w:delText>
        </w:r>
        <w:r w:rsidDel="00D341AE">
          <w:delText>MBS</w:delText>
        </w:r>
        <w:r w:rsidR="00BE3202" w:rsidDel="00D341AE">
          <w:delText xml:space="preserve"> session </w:delText>
        </w:r>
        <w:r w:rsidDel="00D341AE">
          <w:delText>resource release</w:delText>
        </w:r>
        <w:r w:rsidR="00BE3202" w:rsidDel="00D341AE">
          <w:delText xml:space="preserve"> </w:delText>
        </w:r>
        <w:r w:rsidDel="00D341AE">
          <w:delText>to NG-RAN via AMF.</w:delText>
        </w:r>
      </w:del>
    </w:p>
    <w:p w14:paraId="3C7D40ED" w14:textId="6895411A" w:rsidR="00E6705F" w:rsidDel="00D341AE" w:rsidRDefault="00357070" w:rsidP="00357070">
      <w:pPr>
        <w:pStyle w:val="B1"/>
        <w:ind w:left="284" w:firstLine="0"/>
        <w:rPr>
          <w:del w:id="48" w:author="백영교/5G/6G표준Lab(SR)/Staff Engineer/삼성전자" w:date="2021-04-14T15:10:00Z"/>
          <w:rFonts w:eastAsia="DengXian"/>
          <w:lang w:eastAsia="ko-KR"/>
        </w:rPr>
      </w:pPr>
      <w:del w:id="49" w:author="백영교/5G/6G표준Lab(SR)/Staff Engineer/삼성전자" w:date="2021-04-14T15:10:00Z">
        <w:r w:rsidDel="00D341AE">
          <w:rPr>
            <w:rFonts w:eastAsia="DengXian"/>
            <w:lang w:eastAsia="ko-KR"/>
          </w:rPr>
          <w:delText>5.    NG-RAN remove the multicast contxt and resources for the TMGI</w:delText>
        </w:r>
        <w:r w:rsidR="00E6705F" w:rsidDel="00D341AE">
          <w:rPr>
            <w:rFonts w:eastAsia="DengXian"/>
            <w:lang w:eastAsia="ko-KR"/>
          </w:rPr>
          <w:delText>.</w:delText>
        </w:r>
      </w:del>
    </w:p>
    <w:p w14:paraId="2C30A548" w14:textId="4A9078F0" w:rsidR="00E6705F" w:rsidRPr="00E6705F" w:rsidDel="00D341AE" w:rsidRDefault="00357070" w:rsidP="00357070">
      <w:pPr>
        <w:pStyle w:val="B1"/>
        <w:ind w:left="284" w:firstLine="0"/>
        <w:rPr>
          <w:del w:id="50" w:author="백영교/5G/6G표준Lab(SR)/Staff Engineer/삼성전자" w:date="2021-04-14T15:10:00Z"/>
        </w:rPr>
      </w:pPr>
      <w:del w:id="51" w:author="백영교/5G/6G표준Lab(SR)/Staff Engineer/삼성전자" w:date="2021-04-14T15:10:00Z">
        <w:r w:rsidDel="00D341AE">
          <w:rPr>
            <w:rFonts w:eastAsia="DengXian"/>
            <w:lang w:eastAsia="ko-KR"/>
          </w:rPr>
          <w:delText xml:space="preserve">6.   </w:delText>
        </w:r>
        <w:r w:rsidDel="00D341AE">
          <w:rPr>
            <w:rFonts w:ascii="바탕" w:eastAsia="바탕" w:hAnsi="바탕" w:cs="바탕"/>
            <w:lang w:eastAsia="ko-KR"/>
          </w:rPr>
          <w:delText xml:space="preserve"> </w:delText>
        </w:r>
        <w:r w:rsidDel="00D341AE">
          <w:rPr>
            <w:rFonts w:eastAsia="DengXian"/>
            <w:lang w:eastAsia="ko-KR"/>
          </w:rPr>
          <w:delText>NG-RAN optionally leaves the multicast Joing from MB-UPF toward TMGI</w:delText>
        </w:r>
        <w:r w:rsidR="00E6705F" w:rsidDel="00D341AE">
          <w:rPr>
            <w:rFonts w:eastAsia="DengXian"/>
            <w:lang w:eastAsia="ko-KR"/>
          </w:rPr>
          <w:delText>.</w:delText>
        </w:r>
      </w:del>
    </w:p>
    <w:p w14:paraId="11B39C80" w14:textId="71B2CDCA" w:rsidR="00357070" w:rsidDel="00D341AE" w:rsidRDefault="00357070" w:rsidP="00357070">
      <w:pPr>
        <w:pStyle w:val="B1"/>
        <w:ind w:left="284" w:firstLine="0"/>
        <w:rPr>
          <w:del w:id="52" w:author="백영교/5G/6G표준Lab(SR)/Staff Engineer/삼성전자" w:date="2021-04-14T15:10:00Z"/>
        </w:rPr>
      </w:pPr>
      <w:del w:id="53" w:author="백영교/5G/6G표준Lab(SR)/Staff Engineer/삼성전자" w:date="2021-04-14T15:10:00Z">
        <w:r w:rsidDel="00D341AE">
          <w:delText>7.    NG-RAN releases corresponding radio resources</w:delText>
        </w:r>
      </w:del>
    </w:p>
    <w:p w14:paraId="6141852F" w14:textId="256381B1" w:rsidR="00E6705F" w:rsidDel="00D341AE" w:rsidRDefault="00357070" w:rsidP="00357070">
      <w:pPr>
        <w:pStyle w:val="B1"/>
        <w:ind w:left="284" w:firstLine="0"/>
        <w:rPr>
          <w:del w:id="54" w:author="백영교/5G/6G표준Lab(SR)/Staff Engineer/삼성전자" w:date="2021-04-14T15:10:00Z"/>
        </w:rPr>
      </w:pPr>
      <w:del w:id="55" w:author="백영교/5G/6G표준Lab(SR)/Staff Engineer/삼성전자" w:date="2021-04-14T15:10:00Z">
        <w:r w:rsidDel="00D341AE">
          <w:delText xml:space="preserve">8/9.     </w:delText>
        </w:r>
        <w:r w:rsidR="00E6705F" w:rsidRPr="00E6705F" w:rsidDel="00D341AE">
          <w:delText xml:space="preserve">NG-RAN </w:delText>
        </w:r>
        <w:r w:rsidR="00BE3202" w:rsidDel="00D341AE">
          <w:delText>re</w:delText>
        </w:r>
        <w:r w:rsidDel="00D341AE">
          <w:delText>sponses the MBS session resource release</w:delText>
        </w:r>
        <w:r w:rsidR="00F10094" w:rsidDel="00D341AE">
          <w:delText xml:space="preserve"> request</w:delText>
        </w:r>
        <w:r w:rsidDel="00D341AE">
          <w:delText xml:space="preserve"> to MB-SMF via AMF</w:delText>
        </w:r>
        <w:r w:rsidR="00E6705F" w:rsidRPr="00E6705F" w:rsidDel="00D341AE">
          <w:delText>.</w:delText>
        </w:r>
      </w:del>
    </w:p>
    <w:p w14:paraId="68C57081" w14:textId="77777777" w:rsidR="007B5C33" w:rsidRPr="00E6705F" w:rsidRDefault="007B5C33" w:rsidP="007B5C33">
      <w:pPr>
        <w:rPr>
          <w:rFonts w:eastAsia="DengXian"/>
          <w:lang w:eastAsia="zh-CN"/>
        </w:rPr>
      </w:pPr>
    </w:p>
    <w:p w14:paraId="08C21414" w14:textId="65D87CA4" w:rsidR="007B5C33" w:rsidRDefault="007B5C33" w:rsidP="007B5C33">
      <w:pPr>
        <w:pStyle w:val="4"/>
        <w:rPr>
          <w:lang w:eastAsia="zh-CN"/>
        </w:rPr>
      </w:pPr>
      <w:r>
        <w:rPr>
          <w:lang w:eastAsia="zh-CN"/>
        </w:rPr>
        <w:t>7.2.3.4</w:t>
      </w:r>
      <w:r>
        <w:rPr>
          <w:lang w:eastAsia="zh-CN"/>
        </w:rPr>
        <w:tab/>
        <w:t xml:space="preserve">multicast </w:t>
      </w:r>
      <w:r w:rsidR="00357070">
        <w:rPr>
          <w:lang w:eastAsia="zh-CN"/>
        </w:rPr>
        <w:t xml:space="preserve">session </w:t>
      </w:r>
      <w:r>
        <w:rPr>
          <w:lang w:eastAsia="zh-CN"/>
        </w:rPr>
        <w:t>modification procedure</w:t>
      </w:r>
    </w:p>
    <w:p w14:paraId="0F8EC8EA" w14:textId="0B9741CA" w:rsidR="007B5C33" w:rsidRDefault="007B5C33" w:rsidP="007B5C33">
      <w:pPr>
        <w:rPr>
          <w:ins w:id="56" w:author="백영교/5G/6G표준Lab(SR)/Staff Engineer/삼성전자" w:date="2021-04-14T15:30:00Z"/>
          <w:rFonts w:eastAsia="DengXian"/>
          <w:lang w:eastAsia="ko-KR"/>
        </w:rPr>
      </w:pPr>
      <w:r w:rsidRPr="0033323A">
        <w:rPr>
          <w:rFonts w:eastAsia="DengXian"/>
          <w:lang w:eastAsia="ko-KR"/>
        </w:rPr>
        <w:t xml:space="preserve">The </w:t>
      </w:r>
      <w:r>
        <w:rPr>
          <w:rFonts w:eastAsia="DengXian"/>
          <w:lang w:eastAsia="ko-KR"/>
        </w:rPr>
        <w:t xml:space="preserve">session modification operation is, </w:t>
      </w:r>
      <w:r>
        <w:t>when an MBS session starts and the MBS session is established (i.e. the shared tunnel to NG-RAN from MB-UPF is reserved), based on trigger from MB-</w:t>
      </w:r>
      <w:r w:rsidR="008F40F0">
        <w:t>SM</w:t>
      </w:r>
      <w:r>
        <w:t>F or NEF/MBSF, MB-SMF to modify resources for the tunnel to NG-RAN from MB-UPF.</w:t>
      </w:r>
      <w:r>
        <w:rPr>
          <w:rFonts w:eastAsia="DengXian"/>
          <w:lang w:eastAsia="ko-KR"/>
        </w:rPr>
        <w:t xml:space="preserve"> </w:t>
      </w:r>
    </w:p>
    <w:p w14:paraId="44C389CC" w14:textId="1C8A1F6B" w:rsidR="00BA634D" w:rsidRDefault="00BA634D" w:rsidP="007B5C33">
      <w:pPr>
        <w:rPr>
          <w:rFonts w:eastAsia="DengXian"/>
          <w:lang w:eastAsia="ko-KR"/>
        </w:rPr>
      </w:pPr>
      <w:ins w:id="57" w:author="백영교/5G/6G표준Lab(SR)/Staff Engineer/삼성전자" w:date="2021-04-14T15:30:00Z">
        <w:r w:rsidRPr="007916C8">
          <w:rPr>
            <w:rFonts w:eastAsiaTheme="minorEastAsia"/>
          </w:rPr>
          <w:t xml:space="preserve">Editor’s note: </w:t>
        </w:r>
        <w:r>
          <w:rPr>
            <w:rFonts w:eastAsiaTheme="minorEastAsia"/>
          </w:rPr>
          <w:t>the corresponding figure and description should be updated</w:t>
        </w:r>
      </w:ins>
      <w:bookmarkStart w:id="58" w:name="_GoBack"/>
      <w:bookmarkEnd w:id="58"/>
    </w:p>
    <w:p w14:paraId="2CC3FEFD" w14:textId="6A567AE3" w:rsidR="001B2906" w:rsidDel="00D341AE" w:rsidRDefault="00F10094" w:rsidP="001B2906">
      <w:pPr>
        <w:jc w:val="center"/>
        <w:rPr>
          <w:del w:id="59" w:author="백영교/5G/6G표준Lab(SR)/Staff Engineer/삼성전자" w:date="2021-04-14T15:10:00Z"/>
        </w:rPr>
      </w:pPr>
      <w:del w:id="60" w:author="백영교/5G/6G표준Lab(SR)/Staff Engineer/삼성전자" w:date="2021-04-14T15:10:00Z">
        <w:r w:rsidDel="00D341AE">
          <w:object w:dxaOrig="12015" w:dyaOrig="6555" w14:anchorId="45FB927E">
            <v:shape id="_x0000_i1028" type="#_x0000_t75" style="width:382.55pt;height:207.95pt" o:ole="">
              <v:imagedata r:id="rId17" o:title=""/>
            </v:shape>
            <o:OLEObject Type="Embed" ProgID="Visio.Drawing.15" ShapeID="_x0000_i1028" DrawAspect="Content" ObjectID="_1679919395" r:id="rId18"/>
          </w:object>
        </w:r>
      </w:del>
    </w:p>
    <w:p w14:paraId="7619E9FA" w14:textId="42369FDA" w:rsidR="001B2906" w:rsidDel="00D341AE" w:rsidRDefault="001B2906" w:rsidP="001B2906">
      <w:pPr>
        <w:keepLines/>
        <w:spacing w:after="240"/>
        <w:jc w:val="center"/>
        <w:rPr>
          <w:del w:id="61" w:author="백영교/5G/6G표준Lab(SR)/Staff Engineer/삼성전자" w:date="2021-04-14T15:10:00Z"/>
          <w:rFonts w:ascii="Arial" w:eastAsia="DengXian" w:hAnsi="Arial"/>
          <w:b/>
        </w:rPr>
      </w:pPr>
      <w:del w:id="62" w:author="백영교/5G/6G표준Lab(SR)/Staff Engineer/삼성전자" w:date="2021-04-14T15:10:00Z">
        <w:r w:rsidRPr="0033323A" w:rsidDel="00D341AE">
          <w:rPr>
            <w:rFonts w:ascii="Arial" w:eastAsia="DengXian" w:hAnsi="Arial"/>
            <w:b/>
          </w:rPr>
          <w:delText xml:space="preserve">Figure </w:delText>
        </w:r>
        <w:r w:rsidDel="00D341AE">
          <w:rPr>
            <w:rFonts w:ascii="Arial" w:eastAsia="DengXian" w:hAnsi="Arial"/>
            <w:b/>
          </w:rPr>
          <w:delText>7</w:delText>
        </w:r>
        <w:r w:rsidRPr="0033323A" w:rsidDel="00D341AE">
          <w:rPr>
            <w:rFonts w:ascii="Arial" w:eastAsia="DengXian" w:hAnsi="Arial"/>
            <w:b/>
          </w:rPr>
          <w:delText>.</w:delText>
        </w:r>
        <w:r w:rsidR="00E20C9C" w:rsidDel="00D341AE">
          <w:rPr>
            <w:rFonts w:ascii="Arial" w:eastAsia="DengXian" w:hAnsi="Arial"/>
            <w:b/>
          </w:rPr>
          <w:delText>2</w:delText>
        </w:r>
        <w:r w:rsidRPr="0033323A" w:rsidDel="00D341AE">
          <w:rPr>
            <w:rFonts w:ascii="Arial" w:eastAsia="DengXian" w:hAnsi="Arial"/>
            <w:b/>
          </w:rPr>
          <w:delText>.</w:delText>
        </w:r>
        <w:r w:rsidDel="00D341AE">
          <w:rPr>
            <w:rFonts w:ascii="Arial" w:eastAsia="DengXian" w:hAnsi="Arial"/>
            <w:b/>
          </w:rPr>
          <w:delText>3.</w:delText>
        </w:r>
        <w:r w:rsidR="00E20C9C" w:rsidDel="00D341AE">
          <w:rPr>
            <w:rFonts w:ascii="Arial" w:eastAsia="DengXian" w:hAnsi="Arial"/>
            <w:b/>
          </w:rPr>
          <w:delText>4</w:delText>
        </w:r>
        <w:r w:rsidRPr="0033323A" w:rsidDel="00D341AE">
          <w:rPr>
            <w:rFonts w:ascii="Arial" w:eastAsia="DengXian" w:hAnsi="Arial"/>
            <w:b/>
          </w:rPr>
          <w:delText xml:space="preserve">-1: </w:delText>
        </w:r>
        <w:r w:rsidDel="00D341AE">
          <w:rPr>
            <w:rFonts w:ascii="Arial" w:eastAsia="DengXian" w:hAnsi="Arial"/>
            <w:b/>
          </w:rPr>
          <w:delText>multicast session modification procedure</w:delText>
        </w:r>
      </w:del>
    </w:p>
    <w:p w14:paraId="657EB8D5" w14:textId="42463417" w:rsidR="00357070" w:rsidRPr="00550FDA" w:rsidDel="00D341AE" w:rsidRDefault="00357070" w:rsidP="00357070">
      <w:pPr>
        <w:pStyle w:val="EditorsNote"/>
        <w:ind w:left="1702" w:hanging="1418"/>
        <w:rPr>
          <w:del w:id="63" w:author="백영교/5G/6G표준Lab(SR)/Staff Engineer/삼성전자" w:date="2021-04-14T15:10:00Z"/>
          <w:rFonts w:ascii="Arial" w:eastAsia="DengXian" w:hAnsi="Arial"/>
          <w:b/>
        </w:rPr>
      </w:pPr>
      <w:del w:id="64" w:author="백영교/5G/6G표준Lab(SR)/Staff Engineer/삼성전자" w:date="2021-04-14T15:10:00Z">
        <w:r w:rsidRPr="007916C8" w:rsidDel="00D341AE">
          <w:rPr>
            <w:rFonts w:eastAsiaTheme="minorEastAsia"/>
          </w:rPr>
          <w:delText xml:space="preserve">Editor’s note : </w:delText>
        </w:r>
        <w:r w:rsidDel="00D341AE">
          <w:rPr>
            <w:rFonts w:eastAsiaTheme="minorEastAsia"/>
          </w:rPr>
          <w:delText xml:space="preserve">the corresponding figure is to be updated if required. </w:delText>
        </w:r>
      </w:del>
    </w:p>
    <w:p w14:paraId="270F91F5" w14:textId="6C98EB3A" w:rsidR="00357070" w:rsidRPr="00E6705F" w:rsidDel="00D341AE" w:rsidRDefault="00357070" w:rsidP="00357070">
      <w:pPr>
        <w:pStyle w:val="B1"/>
        <w:numPr>
          <w:ilvl w:val="0"/>
          <w:numId w:val="10"/>
        </w:numPr>
        <w:rPr>
          <w:del w:id="65" w:author="백영교/5G/6G표준Lab(SR)/Staff Engineer/삼성전자" w:date="2021-04-14T15:10:00Z"/>
        </w:rPr>
      </w:pPr>
      <w:del w:id="66" w:author="백영교/5G/6G표준Lab(SR)/Staff Engineer/삼성전자" w:date="2021-04-14T15:10:00Z">
        <w:r w:rsidRPr="00E6705F" w:rsidDel="00D341AE">
          <w:delText xml:space="preserve">When the multicast session is activated, </w:delText>
        </w:r>
        <w:r w:rsidDel="00D341AE">
          <w:delText xml:space="preserve">MB-SMF determines the multicast session </w:delText>
        </w:r>
        <w:r w:rsidR="00F10094" w:rsidDel="00D341AE">
          <w:delText>need modification</w:delText>
        </w:r>
        <w:r w:rsidDel="00D341AE">
          <w:rPr>
            <w:rFonts w:hint="eastAsia"/>
            <w:lang w:eastAsia="ko-KR"/>
          </w:rPr>
          <w:delText xml:space="preserve"> due to</w:delText>
        </w:r>
        <w:r w:rsidDel="00D341AE">
          <w:rPr>
            <w:lang w:eastAsia="ko-KR"/>
          </w:rPr>
          <w:delText xml:space="preserve"> e.g.</w:delText>
        </w:r>
        <w:r w:rsidDel="00D341AE">
          <w:rPr>
            <w:rFonts w:hint="eastAsia"/>
            <w:lang w:eastAsia="ko-KR"/>
          </w:rPr>
          <w:delText xml:space="preserve"> </w:delText>
        </w:r>
        <w:r w:rsidR="00F10094" w:rsidDel="00D341AE">
          <w:rPr>
            <w:lang w:eastAsia="ko-KR"/>
          </w:rPr>
          <w:delText xml:space="preserve">AF </w:delText>
        </w:r>
        <w:r w:rsidR="00BC3D5F" w:rsidDel="00D341AE">
          <w:delText>requests</w:delText>
        </w:r>
        <w:r w:rsidDel="00D341AE">
          <w:delText xml:space="preserve"> the multicast MBS session </w:delText>
        </w:r>
        <w:r w:rsidR="00BC3D5F" w:rsidDel="00D341AE">
          <w:delText>update</w:delText>
        </w:r>
        <w:r w:rsidDel="00D341AE">
          <w:delText>, etc</w:delText>
        </w:r>
        <w:r w:rsidRPr="00E6705F" w:rsidDel="00D341AE">
          <w:delText xml:space="preserve"> </w:delText>
        </w:r>
      </w:del>
    </w:p>
    <w:p w14:paraId="1B5F1CCD" w14:textId="4382005B" w:rsidR="00357070" w:rsidRPr="00E6705F" w:rsidDel="00D341AE" w:rsidRDefault="00357070" w:rsidP="00357070">
      <w:pPr>
        <w:pStyle w:val="B1"/>
        <w:numPr>
          <w:ilvl w:val="0"/>
          <w:numId w:val="10"/>
        </w:numPr>
        <w:rPr>
          <w:del w:id="67" w:author="백영교/5G/6G표준Lab(SR)/Staff Engineer/삼성전자" w:date="2021-04-14T15:10:00Z"/>
          <w:rFonts w:eastAsia="DengXian"/>
          <w:lang w:eastAsia="ko-KR"/>
        </w:rPr>
      </w:pPr>
      <w:del w:id="68" w:author="백영교/5G/6G표준Lab(SR)/Staff Engineer/삼성전자" w:date="2021-04-14T15:10:00Z">
        <w:r w:rsidRPr="00E6705F" w:rsidDel="00D341AE">
          <w:rPr>
            <w:rFonts w:eastAsia="DengXian"/>
            <w:lang w:eastAsia="ko-KR"/>
          </w:rPr>
          <w:delText>MB-</w:delText>
        </w:r>
        <w:r w:rsidDel="00D341AE">
          <w:rPr>
            <w:rFonts w:eastAsia="DengXian"/>
            <w:lang w:eastAsia="ko-KR"/>
          </w:rPr>
          <w:delText xml:space="preserve">SMF initiate an N4 session </w:delText>
        </w:r>
        <w:r w:rsidR="00F10094" w:rsidDel="00D341AE">
          <w:rPr>
            <w:rFonts w:eastAsia="DengXian"/>
            <w:lang w:eastAsia="ko-KR"/>
          </w:rPr>
          <w:delText>modification</w:delText>
        </w:r>
        <w:r w:rsidDel="00D341AE">
          <w:rPr>
            <w:rFonts w:eastAsia="DengXian"/>
            <w:lang w:eastAsia="ko-KR"/>
          </w:rPr>
          <w:delText xml:space="preserve"> procedure for the </w:delText>
        </w:r>
        <w:r w:rsidRPr="00E6705F" w:rsidDel="00D341AE">
          <w:rPr>
            <w:rFonts w:eastAsia="DengXian"/>
            <w:lang w:eastAsia="ko-KR"/>
          </w:rPr>
          <w:delText>TMGI.</w:delText>
        </w:r>
      </w:del>
    </w:p>
    <w:p w14:paraId="2AE0B22D" w14:textId="00A53963" w:rsidR="00357070" w:rsidRPr="00E6705F" w:rsidDel="00D341AE" w:rsidRDefault="00357070" w:rsidP="00357070">
      <w:pPr>
        <w:pStyle w:val="B1"/>
        <w:ind w:left="284" w:firstLine="0"/>
        <w:rPr>
          <w:del w:id="69" w:author="백영교/5G/6G표준Lab(SR)/Staff Engineer/삼성전자" w:date="2021-04-14T15:10:00Z"/>
          <w:rFonts w:eastAsia="DengXian"/>
          <w:lang w:eastAsia="ko-KR"/>
        </w:rPr>
      </w:pPr>
      <w:del w:id="70" w:author="백영교/5G/6G표준Lab(SR)/Staff Engineer/삼성전자" w:date="2021-04-14T15:10:00Z">
        <w:r w:rsidDel="00D341AE">
          <w:delText xml:space="preserve">3/4. MB-SMF </w:delText>
        </w:r>
        <w:r w:rsidR="00F10094" w:rsidDel="00D341AE">
          <w:delText>requests</w:delText>
        </w:r>
        <w:r w:rsidDel="00D341AE">
          <w:delText xml:space="preserve"> the MBS session resource </w:delText>
        </w:r>
        <w:r w:rsidR="00F10094" w:rsidDel="00D341AE">
          <w:delText xml:space="preserve">update </w:delText>
        </w:r>
        <w:r w:rsidDel="00D341AE">
          <w:delText>to NG-RAN via AMF.</w:delText>
        </w:r>
      </w:del>
    </w:p>
    <w:p w14:paraId="092029B0" w14:textId="5EE7C400" w:rsidR="00357070" w:rsidDel="00D341AE" w:rsidRDefault="00357070" w:rsidP="00357070">
      <w:pPr>
        <w:pStyle w:val="B1"/>
        <w:ind w:left="284" w:firstLine="0"/>
        <w:rPr>
          <w:del w:id="71" w:author="백영교/5G/6G표준Lab(SR)/Staff Engineer/삼성전자" w:date="2021-04-14T15:10:00Z"/>
          <w:rFonts w:eastAsia="DengXian"/>
          <w:lang w:eastAsia="ko-KR"/>
        </w:rPr>
      </w:pPr>
      <w:del w:id="72" w:author="백영교/5G/6G표준Lab(SR)/Staff Engineer/삼성전자" w:date="2021-04-14T15:10:00Z">
        <w:r w:rsidDel="00D341AE">
          <w:rPr>
            <w:rFonts w:eastAsia="DengXian"/>
            <w:lang w:eastAsia="ko-KR"/>
          </w:rPr>
          <w:delText xml:space="preserve">5.    NG-RAN </w:delText>
        </w:r>
        <w:r w:rsidR="00F10094" w:rsidDel="00D341AE">
          <w:rPr>
            <w:rFonts w:eastAsia="DengXian"/>
            <w:lang w:eastAsia="ko-KR"/>
          </w:rPr>
          <w:delText>updates</w:delText>
        </w:r>
        <w:r w:rsidDel="00D341AE">
          <w:rPr>
            <w:rFonts w:eastAsia="DengXian"/>
            <w:lang w:eastAsia="ko-KR"/>
          </w:rPr>
          <w:delText xml:space="preserve"> the multicast contxt and resources for the TMGI.</w:delText>
        </w:r>
      </w:del>
    </w:p>
    <w:p w14:paraId="46E4B250" w14:textId="6AE2831D" w:rsidR="00357070" w:rsidDel="00D341AE" w:rsidRDefault="00F10094" w:rsidP="00357070">
      <w:pPr>
        <w:pStyle w:val="B1"/>
        <w:ind w:left="284" w:firstLine="0"/>
        <w:rPr>
          <w:del w:id="73" w:author="백영교/5G/6G표준Lab(SR)/Staff Engineer/삼성전자" w:date="2021-04-14T15:10:00Z"/>
        </w:rPr>
      </w:pPr>
      <w:del w:id="74" w:author="백영교/5G/6G표준Lab(SR)/Staff Engineer/삼성전자" w:date="2021-04-14T15:10:00Z">
        <w:r w:rsidDel="00D341AE">
          <w:delText>6</w:delText>
        </w:r>
        <w:r w:rsidR="00357070" w:rsidDel="00D341AE">
          <w:delText xml:space="preserve">.    NG-RAN </w:delText>
        </w:r>
        <w:r w:rsidDel="00D341AE">
          <w:delText>updates</w:delText>
        </w:r>
        <w:r w:rsidR="00357070" w:rsidDel="00D341AE">
          <w:delText xml:space="preserve"> corresponding radio resources</w:delText>
        </w:r>
      </w:del>
    </w:p>
    <w:p w14:paraId="4E99943C" w14:textId="47C444C6" w:rsidR="00357070" w:rsidDel="00D341AE" w:rsidRDefault="00F10094" w:rsidP="00357070">
      <w:pPr>
        <w:pStyle w:val="B1"/>
        <w:ind w:left="284" w:firstLine="0"/>
        <w:rPr>
          <w:del w:id="75" w:author="백영교/5G/6G표준Lab(SR)/Staff Engineer/삼성전자" w:date="2021-04-14T15:10:00Z"/>
        </w:rPr>
      </w:pPr>
      <w:del w:id="76" w:author="백영교/5G/6G표준Lab(SR)/Staff Engineer/삼성전자" w:date="2021-04-14T15:10:00Z">
        <w:r w:rsidDel="00D341AE">
          <w:delText>7/</w:delText>
        </w:r>
        <w:r w:rsidR="00357070" w:rsidDel="00D341AE">
          <w:delText xml:space="preserve">8.     </w:delText>
        </w:r>
        <w:r w:rsidR="00357070" w:rsidRPr="00E6705F" w:rsidDel="00D341AE">
          <w:delText xml:space="preserve">NG-RAN </w:delText>
        </w:r>
        <w:r w:rsidR="00357070" w:rsidDel="00D341AE">
          <w:delText xml:space="preserve">responses the MBS session resource </w:delText>
        </w:r>
        <w:r w:rsidDel="00D341AE">
          <w:delText>update</w:delText>
        </w:r>
        <w:r w:rsidR="00357070" w:rsidDel="00D341AE">
          <w:delText xml:space="preserve"> </w:delText>
        </w:r>
        <w:r w:rsidDel="00D341AE">
          <w:delText xml:space="preserve">request </w:delText>
        </w:r>
        <w:r w:rsidR="00357070" w:rsidDel="00D341AE">
          <w:delText>to MB-SMF via AMF</w:delText>
        </w:r>
        <w:r w:rsidR="00357070" w:rsidRPr="00E6705F" w:rsidDel="00D341AE">
          <w:delText>.</w:delText>
        </w:r>
      </w:del>
    </w:p>
    <w:p w14:paraId="73DE27D3" w14:textId="75FD64A6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C9333E">
        <w:t>s</w:t>
      </w:r>
      <w:r w:rsidRPr="00EF13AD">
        <w:t xml:space="preserve"> * * * * </w:t>
      </w:r>
    </w:p>
    <w:p w14:paraId="150C27D3" w14:textId="77777777" w:rsidR="00EA744C" w:rsidRDefault="00EA744C" w:rsidP="00FD1FE3">
      <w:pPr>
        <w:rPr>
          <w:noProof/>
        </w:rPr>
      </w:pPr>
    </w:p>
    <w:p w14:paraId="56C5FB47" w14:textId="77777777" w:rsidR="00A64A82" w:rsidRPr="00665162" w:rsidRDefault="00A64A82" w:rsidP="00FD1FE3">
      <w:pPr>
        <w:rPr>
          <w:noProof/>
        </w:rPr>
      </w:pPr>
    </w:p>
    <w:sectPr w:rsidR="00A64A82" w:rsidRPr="00665162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1" w:author="백영교/5G/6G표준Lab(SR)/Staff Engineer/삼성전자" w:date="2021-02-15T08:53:00Z" w:initials="백E">
    <w:p w14:paraId="227FA343" w14:textId="77777777" w:rsidR="00F10094" w:rsidRDefault="00F10094" w:rsidP="00F10094">
      <w:pPr>
        <w:pStyle w:val="ac"/>
        <w:rPr>
          <w:rFonts w:ascii="Arial" w:hAnsi="Arial" w:cs="Arial"/>
          <w:b/>
          <w:bCs/>
          <w:noProof/>
          <w:sz w:val="24"/>
          <w:szCs w:val="24"/>
          <w:lang w:eastAsia="ko-KR"/>
        </w:rPr>
      </w:pPr>
      <w:r>
        <w:rPr>
          <w:rStyle w:val="ab"/>
        </w:rPr>
        <w:annotationRef/>
      </w:r>
      <w:r>
        <w:rPr>
          <w:rFonts w:ascii="Arial" w:hAnsi="Arial" w:cs="Arial"/>
          <w:b/>
          <w:bCs/>
          <w:noProof/>
          <w:sz w:val="24"/>
          <w:szCs w:val="24"/>
          <w:lang w:eastAsia="ko-KR"/>
        </w:rPr>
        <w:t>See S2-2100011:</w:t>
      </w:r>
    </w:p>
    <w:p w14:paraId="15A7138A" w14:textId="77777777" w:rsidR="00F10094" w:rsidRDefault="00F10094" w:rsidP="00F10094">
      <w:pPr>
        <w:pStyle w:val="Agreement"/>
      </w:pPr>
      <w:r>
        <w:t xml:space="preserve">For Rel-17, R2 specifies two </w:t>
      </w:r>
      <w:r w:rsidRPr="00A26CDE">
        <w:rPr>
          <w:i/>
        </w:rPr>
        <w:t>modes</w:t>
      </w:r>
      <w:r>
        <w:t xml:space="preserve">: </w:t>
      </w:r>
    </w:p>
    <w:p w14:paraId="45A55293" w14:textId="77777777" w:rsidR="00F10094" w:rsidRPr="00A26CDE" w:rsidRDefault="00F10094" w:rsidP="00F10094">
      <w:pPr>
        <w:pStyle w:val="Doc-text2"/>
        <w:rPr>
          <w:b/>
        </w:rPr>
      </w:pPr>
      <w:r>
        <w:rPr>
          <w:b/>
        </w:rPr>
        <w:tab/>
      </w:r>
      <w:r w:rsidRPr="00A26CDE">
        <w:rPr>
          <w:b/>
        </w:rPr>
        <w:t xml:space="preserve">1: One </w:t>
      </w:r>
      <w:r w:rsidRPr="00A26CDE">
        <w:rPr>
          <w:b/>
          <w:i/>
        </w:rPr>
        <w:t>delivery mode</w:t>
      </w:r>
      <w:r w:rsidRPr="00A26CDE">
        <w:rPr>
          <w:b/>
        </w:rPr>
        <w:t xml:space="preserve"> for high </w:t>
      </w:r>
      <w:proofErr w:type="spellStart"/>
      <w:r w:rsidRPr="00A26CDE">
        <w:rPr>
          <w:b/>
        </w:rPr>
        <w:t>QoS</w:t>
      </w:r>
      <w:proofErr w:type="spellEnd"/>
      <w:r w:rsidRPr="00A26CDE">
        <w:rPr>
          <w:b/>
        </w:rPr>
        <w:t xml:space="preserve"> (reliability, latency) requirement, to be available in CONNECTED (possibly the UE can switch to other states when there is no data reception TBD)</w:t>
      </w:r>
    </w:p>
    <w:p w14:paraId="725DA924" w14:textId="77777777" w:rsidR="00F10094" w:rsidRDefault="00F10094" w:rsidP="00F10094">
      <w:pPr>
        <w:pStyle w:val="Doc-text2"/>
        <w:rPr>
          <w:b/>
        </w:rPr>
      </w:pPr>
      <w:r>
        <w:rPr>
          <w:b/>
        </w:rPr>
        <w:tab/>
      </w:r>
      <w:r w:rsidRPr="00A26CDE">
        <w:rPr>
          <w:b/>
        </w:rPr>
        <w:t xml:space="preserve">2: One </w:t>
      </w:r>
      <w:r w:rsidRPr="00A26CDE">
        <w:rPr>
          <w:b/>
          <w:i/>
        </w:rPr>
        <w:t>delivery mode</w:t>
      </w:r>
      <w:r w:rsidRPr="00A26CDE">
        <w:rPr>
          <w:b/>
        </w:rPr>
        <w:t xml:space="preserve"> for “low” </w:t>
      </w:r>
      <w:proofErr w:type="spellStart"/>
      <w:r w:rsidRPr="00A26CDE">
        <w:rPr>
          <w:b/>
        </w:rPr>
        <w:t>QoS</w:t>
      </w:r>
      <w:proofErr w:type="spellEnd"/>
      <w:r w:rsidRPr="00A26CDE">
        <w:rPr>
          <w:b/>
        </w:rPr>
        <w:t xml:space="preserve"> requirement, where the UE can also receive data in INACTIVE/IDLE (details TBD).</w:t>
      </w:r>
    </w:p>
    <w:p w14:paraId="0E2EBED2" w14:textId="77777777" w:rsidR="00F10094" w:rsidRDefault="00F10094" w:rsidP="00F10094">
      <w:pPr>
        <w:pStyle w:val="Doc-text2"/>
        <w:rPr>
          <w:b/>
        </w:rPr>
      </w:pPr>
    </w:p>
    <w:p w14:paraId="325B31C4" w14:textId="77777777" w:rsidR="00F10094" w:rsidRPr="00C00289" w:rsidRDefault="00F10094" w:rsidP="00F10094">
      <w:pPr>
        <w:pStyle w:val="Doc-text2"/>
        <w:rPr>
          <w:b/>
        </w:rPr>
      </w:pPr>
      <w:r>
        <w:rPr>
          <w:b/>
        </w:rPr>
        <w:tab/>
      </w:r>
      <w:r w:rsidRPr="00A26CDE">
        <w:rPr>
          <w:b/>
        </w:rPr>
        <w:t>The applicability of delivery mode 2 to multicast sessions is FFS.</w:t>
      </w:r>
    </w:p>
    <w:p w14:paraId="6F90FDDF" w14:textId="77777777" w:rsidR="00F10094" w:rsidRPr="00DA76DB" w:rsidRDefault="00F10094" w:rsidP="00F10094">
      <w:pPr>
        <w:pStyle w:val="ac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F90FDD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75F2DE" w16cex:dateUtc="2021-12-28T11:32:00Z"/>
  <w16cex:commentExtensible w16cex:durableId="2575F3A0" w16cex:dateUtc="2021-12-28T11:35:00Z"/>
  <w16cex:commentExtensible w16cex:durableId="23948FD5" w16cex:dateUtc="2020-12-28T08:09:00Z"/>
  <w16cex:commentExtensible w16cex:durableId="23948275" w16cex:dateUtc="2020-12-28T0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45E9356" w16cid:durableId="2575F2DE"/>
  <w16cid:commentId w16cid:paraId="43789FBB" w16cid:durableId="2575F3A0"/>
  <w16cid:commentId w16cid:paraId="3B6F22DD" w16cid:durableId="23948FD5"/>
  <w16cid:commentId w16cid:paraId="25C67A61" w16cid:durableId="2394827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5B0E6" w14:textId="77777777" w:rsidR="003351AA" w:rsidRDefault="003351AA">
      <w:r>
        <w:separator/>
      </w:r>
    </w:p>
  </w:endnote>
  <w:endnote w:type="continuationSeparator" w:id="0">
    <w:p w14:paraId="7B907FC6" w14:textId="77777777" w:rsidR="003351AA" w:rsidRDefault="0033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2DF5B4" w14:textId="77777777" w:rsidR="003351AA" w:rsidRDefault="003351AA">
      <w:r>
        <w:separator/>
      </w:r>
    </w:p>
  </w:footnote>
  <w:footnote w:type="continuationSeparator" w:id="0">
    <w:p w14:paraId="4A855C3C" w14:textId="77777777" w:rsidR="003351AA" w:rsidRDefault="003351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891A9" w14:textId="77777777" w:rsidR="0056599A" w:rsidRDefault="0056599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D55ED"/>
    <w:multiLevelType w:val="hybridMultilevel"/>
    <w:tmpl w:val="4C6C3582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맑은 고딕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F544DC9"/>
    <w:multiLevelType w:val="hybridMultilevel"/>
    <w:tmpl w:val="4F4C76DA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43085ED7"/>
    <w:multiLevelType w:val="hybridMultilevel"/>
    <w:tmpl w:val="0FA45934"/>
    <w:lvl w:ilvl="0" w:tplc="B574B8F8">
      <w:numFmt w:val="bullet"/>
      <w:lvlText w:val="-"/>
      <w:lvlJc w:val="left"/>
      <w:pPr>
        <w:ind w:left="1271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5" w15:restartNumberingAfterBreak="0">
    <w:nsid w:val="5233385B"/>
    <w:multiLevelType w:val="hybridMultilevel"/>
    <w:tmpl w:val="AC9E94B6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5A6DCD"/>
    <w:multiLevelType w:val="hybridMultilevel"/>
    <w:tmpl w:val="4F4C76DA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62B341EE"/>
    <w:multiLevelType w:val="hybridMultilevel"/>
    <w:tmpl w:val="4C6C3582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6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5G/6G표준Lab(SR)/Staff Engineer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EB"/>
    <w:rsid w:val="000055F4"/>
    <w:rsid w:val="0000606D"/>
    <w:rsid w:val="00006A09"/>
    <w:rsid w:val="00007C7E"/>
    <w:rsid w:val="00007DE5"/>
    <w:rsid w:val="00012D45"/>
    <w:rsid w:val="00014B0D"/>
    <w:rsid w:val="00017FD1"/>
    <w:rsid w:val="00020C6C"/>
    <w:rsid w:val="00020EBD"/>
    <w:rsid w:val="000212F0"/>
    <w:rsid w:val="00022784"/>
    <w:rsid w:val="00022E4A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42D4"/>
    <w:rsid w:val="00081D77"/>
    <w:rsid w:val="0008449F"/>
    <w:rsid w:val="00085C47"/>
    <w:rsid w:val="00085FA5"/>
    <w:rsid w:val="00087043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5847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E1218"/>
    <w:rsid w:val="000E1862"/>
    <w:rsid w:val="000E28E2"/>
    <w:rsid w:val="000E5304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4B8"/>
    <w:rsid w:val="0011430A"/>
    <w:rsid w:val="001148E2"/>
    <w:rsid w:val="00114E6D"/>
    <w:rsid w:val="00116455"/>
    <w:rsid w:val="00116718"/>
    <w:rsid w:val="00116926"/>
    <w:rsid w:val="00117C6D"/>
    <w:rsid w:val="001204CA"/>
    <w:rsid w:val="00121342"/>
    <w:rsid w:val="00121C8C"/>
    <w:rsid w:val="00122AC0"/>
    <w:rsid w:val="001259CD"/>
    <w:rsid w:val="001303D7"/>
    <w:rsid w:val="001305A0"/>
    <w:rsid w:val="00133DB6"/>
    <w:rsid w:val="00133F46"/>
    <w:rsid w:val="0013540F"/>
    <w:rsid w:val="00137072"/>
    <w:rsid w:val="00137B69"/>
    <w:rsid w:val="00141267"/>
    <w:rsid w:val="001415C1"/>
    <w:rsid w:val="00141EE6"/>
    <w:rsid w:val="00142E5D"/>
    <w:rsid w:val="001458FB"/>
    <w:rsid w:val="00145D43"/>
    <w:rsid w:val="001505DE"/>
    <w:rsid w:val="00150AB2"/>
    <w:rsid w:val="0015183F"/>
    <w:rsid w:val="00152AB3"/>
    <w:rsid w:val="001544D1"/>
    <w:rsid w:val="001572F6"/>
    <w:rsid w:val="001605D0"/>
    <w:rsid w:val="00161A2F"/>
    <w:rsid w:val="00162732"/>
    <w:rsid w:val="00163D9F"/>
    <w:rsid w:val="001641A5"/>
    <w:rsid w:val="00174944"/>
    <w:rsid w:val="00177278"/>
    <w:rsid w:val="0018344D"/>
    <w:rsid w:val="0018451A"/>
    <w:rsid w:val="0018722B"/>
    <w:rsid w:val="00192161"/>
    <w:rsid w:val="00192C46"/>
    <w:rsid w:val="001A0CED"/>
    <w:rsid w:val="001A4BB9"/>
    <w:rsid w:val="001A5ABF"/>
    <w:rsid w:val="001A6140"/>
    <w:rsid w:val="001A6308"/>
    <w:rsid w:val="001A64CE"/>
    <w:rsid w:val="001A689E"/>
    <w:rsid w:val="001A7290"/>
    <w:rsid w:val="001A7B60"/>
    <w:rsid w:val="001B2777"/>
    <w:rsid w:val="001B2906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33D5"/>
    <w:rsid w:val="001E386E"/>
    <w:rsid w:val="001E41F3"/>
    <w:rsid w:val="001E4474"/>
    <w:rsid w:val="001E4E5F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34D2"/>
    <w:rsid w:val="00215F42"/>
    <w:rsid w:val="00216945"/>
    <w:rsid w:val="00216C81"/>
    <w:rsid w:val="00220382"/>
    <w:rsid w:val="0022149C"/>
    <w:rsid w:val="0022224C"/>
    <w:rsid w:val="0022227D"/>
    <w:rsid w:val="0022249E"/>
    <w:rsid w:val="00223EB6"/>
    <w:rsid w:val="002261F6"/>
    <w:rsid w:val="0022690D"/>
    <w:rsid w:val="00226FB6"/>
    <w:rsid w:val="00231AEB"/>
    <w:rsid w:val="00231BA9"/>
    <w:rsid w:val="00231F73"/>
    <w:rsid w:val="0023221A"/>
    <w:rsid w:val="00233233"/>
    <w:rsid w:val="002464BA"/>
    <w:rsid w:val="00250588"/>
    <w:rsid w:val="00251F3D"/>
    <w:rsid w:val="0025303E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C09"/>
    <w:rsid w:val="00286EED"/>
    <w:rsid w:val="00287E2E"/>
    <w:rsid w:val="00291833"/>
    <w:rsid w:val="00291A65"/>
    <w:rsid w:val="002944A4"/>
    <w:rsid w:val="00294790"/>
    <w:rsid w:val="00294BC4"/>
    <w:rsid w:val="00294C55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78C4"/>
    <w:rsid w:val="002B178D"/>
    <w:rsid w:val="002B25C7"/>
    <w:rsid w:val="002B2D77"/>
    <w:rsid w:val="002B407E"/>
    <w:rsid w:val="002B44E6"/>
    <w:rsid w:val="002B5109"/>
    <w:rsid w:val="002B5741"/>
    <w:rsid w:val="002B6BB4"/>
    <w:rsid w:val="002C083B"/>
    <w:rsid w:val="002C2584"/>
    <w:rsid w:val="002C47B9"/>
    <w:rsid w:val="002C5F3E"/>
    <w:rsid w:val="002C6037"/>
    <w:rsid w:val="002D1BC3"/>
    <w:rsid w:val="002D22AF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7010"/>
    <w:rsid w:val="002F5143"/>
    <w:rsid w:val="002F7C6C"/>
    <w:rsid w:val="00302E2D"/>
    <w:rsid w:val="00303C5B"/>
    <w:rsid w:val="00303DDD"/>
    <w:rsid w:val="00304ACD"/>
    <w:rsid w:val="00305409"/>
    <w:rsid w:val="00307E9A"/>
    <w:rsid w:val="00310033"/>
    <w:rsid w:val="0031110C"/>
    <w:rsid w:val="0031162A"/>
    <w:rsid w:val="003123AA"/>
    <w:rsid w:val="003128D4"/>
    <w:rsid w:val="00317475"/>
    <w:rsid w:val="00320A0E"/>
    <w:rsid w:val="003237A2"/>
    <w:rsid w:val="003245DF"/>
    <w:rsid w:val="0032728A"/>
    <w:rsid w:val="003307DD"/>
    <w:rsid w:val="00330841"/>
    <w:rsid w:val="00331E87"/>
    <w:rsid w:val="003323F3"/>
    <w:rsid w:val="0033316D"/>
    <w:rsid w:val="003335EE"/>
    <w:rsid w:val="003351AA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2B0F"/>
    <w:rsid w:val="0035336A"/>
    <w:rsid w:val="00353AB2"/>
    <w:rsid w:val="00354850"/>
    <w:rsid w:val="00356824"/>
    <w:rsid w:val="00357070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3CAF"/>
    <w:rsid w:val="003C328F"/>
    <w:rsid w:val="003C3532"/>
    <w:rsid w:val="003C552E"/>
    <w:rsid w:val="003D05A6"/>
    <w:rsid w:val="003D07E7"/>
    <w:rsid w:val="003D5014"/>
    <w:rsid w:val="003D7FE7"/>
    <w:rsid w:val="003E05E5"/>
    <w:rsid w:val="003E0EED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C5D"/>
    <w:rsid w:val="003F3EEC"/>
    <w:rsid w:val="003F425A"/>
    <w:rsid w:val="003F57BA"/>
    <w:rsid w:val="003F59C3"/>
    <w:rsid w:val="003F5D59"/>
    <w:rsid w:val="003F648A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350"/>
    <w:rsid w:val="00436878"/>
    <w:rsid w:val="004419E9"/>
    <w:rsid w:val="00442472"/>
    <w:rsid w:val="00446667"/>
    <w:rsid w:val="00447748"/>
    <w:rsid w:val="004524DC"/>
    <w:rsid w:val="0045316B"/>
    <w:rsid w:val="00453315"/>
    <w:rsid w:val="004536B0"/>
    <w:rsid w:val="00453820"/>
    <w:rsid w:val="004549A0"/>
    <w:rsid w:val="00456BA0"/>
    <w:rsid w:val="004604F7"/>
    <w:rsid w:val="00461267"/>
    <w:rsid w:val="00465724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3746"/>
    <w:rsid w:val="0049384B"/>
    <w:rsid w:val="004938FD"/>
    <w:rsid w:val="00497905"/>
    <w:rsid w:val="004A1313"/>
    <w:rsid w:val="004A1BC8"/>
    <w:rsid w:val="004A1D75"/>
    <w:rsid w:val="004A1F17"/>
    <w:rsid w:val="004A231B"/>
    <w:rsid w:val="004A4CA8"/>
    <w:rsid w:val="004A5635"/>
    <w:rsid w:val="004A6672"/>
    <w:rsid w:val="004A6C0B"/>
    <w:rsid w:val="004B1846"/>
    <w:rsid w:val="004B1CB6"/>
    <w:rsid w:val="004B21B3"/>
    <w:rsid w:val="004B29DD"/>
    <w:rsid w:val="004B75B7"/>
    <w:rsid w:val="004B794E"/>
    <w:rsid w:val="004C021F"/>
    <w:rsid w:val="004C130F"/>
    <w:rsid w:val="004C190E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1863"/>
    <w:rsid w:val="004F3FA2"/>
    <w:rsid w:val="004F68DE"/>
    <w:rsid w:val="00503696"/>
    <w:rsid w:val="00503DC5"/>
    <w:rsid w:val="00504EE8"/>
    <w:rsid w:val="0050636B"/>
    <w:rsid w:val="00506C8C"/>
    <w:rsid w:val="0051017C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37C0C"/>
    <w:rsid w:val="00540A64"/>
    <w:rsid w:val="00541661"/>
    <w:rsid w:val="00541DD3"/>
    <w:rsid w:val="00542253"/>
    <w:rsid w:val="00543452"/>
    <w:rsid w:val="005466C2"/>
    <w:rsid w:val="00550FDA"/>
    <w:rsid w:val="00552D3C"/>
    <w:rsid w:val="005568AB"/>
    <w:rsid w:val="00562E70"/>
    <w:rsid w:val="005651F1"/>
    <w:rsid w:val="0056599A"/>
    <w:rsid w:val="00565A62"/>
    <w:rsid w:val="005666D0"/>
    <w:rsid w:val="0056745E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409C"/>
    <w:rsid w:val="005854F8"/>
    <w:rsid w:val="00586195"/>
    <w:rsid w:val="00586D6A"/>
    <w:rsid w:val="00587E02"/>
    <w:rsid w:val="0059242C"/>
    <w:rsid w:val="00592D74"/>
    <w:rsid w:val="00593E68"/>
    <w:rsid w:val="005952C5"/>
    <w:rsid w:val="00597367"/>
    <w:rsid w:val="005A167C"/>
    <w:rsid w:val="005A185F"/>
    <w:rsid w:val="005A31EB"/>
    <w:rsid w:val="005B0923"/>
    <w:rsid w:val="005B1FEA"/>
    <w:rsid w:val="005B3D67"/>
    <w:rsid w:val="005B4827"/>
    <w:rsid w:val="005B613C"/>
    <w:rsid w:val="005B61F8"/>
    <w:rsid w:val="005B635E"/>
    <w:rsid w:val="005B79B6"/>
    <w:rsid w:val="005C2765"/>
    <w:rsid w:val="005C44F4"/>
    <w:rsid w:val="005C560D"/>
    <w:rsid w:val="005D0C21"/>
    <w:rsid w:val="005D1385"/>
    <w:rsid w:val="005D380F"/>
    <w:rsid w:val="005D382D"/>
    <w:rsid w:val="005D52DE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386E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639"/>
    <w:rsid w:val="00631E4F"/>
    <w:rsid w:val="00633A4D"/>
    <w:rsid w:val="00633DA8"/>
    <w:rsid w:val="00634C55"/>
    <w:rsid w:val="006359D2"/>
    <w:rsid w:val="006370A3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6FAE"/>
    <w:rsid w:val="00697897"/>
    <w:rsid w:val="0069790E"/>
    <w:rsid w:val="006A213E"/>
    <w:rsid w:val="006A2F8F"/>
    <w:rsid w:val="006A3527"/>
    <w:rsid w:val="006A7AA5"/>
    <w:rsid w:val="006B118C"/>
    <w:rsid w:val="006B2686"/>
    <w:rsid w:val="006B29FE"/>
    <w:rsid w:val="006B396B"/>
    <w:rsid w:val="006B46FB"/>
    <w:rsid w:val="006B5A64"/>
    <w:rsid w:val="006B5FDB"/>
    <w:rsid w:val="006B6313"/>
    <w:rsid w:val="006B73D5"/>
    <w:rsid w:val="006B74F3"/>
    <w:rsid w:val="006B7639"/>
    <w:rsid w:val="006C3E78"/>
    <w:rsid w:val="006C4423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1052"/>
    <w:rsid w:val="006F1CAC"/>
    <w:rsid w:val="006F29F4"/>
    <w:rsid w:val="006F3013"/>
    <w:rsid w:val="006F319A"/>
    <w:rsid w:val="006F53F9"/>
    <w:rsid w:val="00702E1B"/>
    <w:rsid w:val="007035F6"/>
    <w:rsid w:val="00704223"/>
    <w:rsid w:val="00705BBA"/>
    <w:rsid w:val="007072A2"/>
    <w:rsid w:val="007076F8"/>
    <w:rsid w:val="007109AD"/>
    <w:rsid w:val="00712D5A"/>
    <w:rsid w:val="00715CEF"/>
    <w:rsid w:val="00716236"/>
    <w:rsid w:val="007178A0"/>
    <w:rsid w:val="00720BF8"/>
    <w:rsid w:val="00723546"/>
    <w:rsid w:val="00724FF3"/>
    <w:rsid w:val="00725623"/>
    <w:rsid w:val="00727F5A"/>
    <w:rsid w:val="007312C2"/>
    <w:rsid w:val="007341C8"/>
    <w:rsid w:val="00734DB3"/>
    <w:rsid w:val="0073544F"/>
    <w:rsid w:val="00735493"/>
    <w:rsid w:val="00735B70"/>
    <w:rsid w:val="00737190"/>
    <w:rsid w:val="00737D58"/>
    <w:rsid w:val="007416C6"/>
    <w:rsid w:val="00742C0B"/>
    <w:rsid w:val="00755026"/>
    <w:rsid w:val="0075735F"/>
    <w:rsid w:val="00757506"/>
    <w:rsid w:val="007600E2"/>
    <w:rsid w:val="00760710"/>
    <w:rsid w:val="00762489"/>
    <w:rsid w:val="00762B91"/>
    <w:rsid w:val="00763F72"/>
    <w:rsid w:val="00766507"/>
    <w:rsid w:val="007706D0"/>
    <w:rsid w:val="00770BE3"/>
    <w:rsid w:val="00771CCB"/>
    <w:rsid w:val="00772D72"/>
    <w:rsid w:val="007733B7"/>
    <w:rsid w:val="00773B09"/>
    <w:rsid w:val="00776FA6"/>
    <w:rsid w:val="00777802"/>
    <w:rsid w:val="00785C21"/>
    <w:rsid w:val="007876F7"/>
    <w:rsid w:val="00787D60"/>
    <w:rsid w:val="007916C8"/>
    <w:rsid w:val="007920E7"/>
    <w:rsid w:val="00792342"/>
    <w:rsid w:val="00792D61"/>
    <w:rsid w:val="0079548D"/>
    <w:rsid w:val="007956B6"/>
    <w:rsid w:val="00797031"/>
    <w:rsid w:val="007A0674"/>
    <w:rsid w:val="007A3975"/>
    <w:rsid w:val="007B2244"/>
    <w:rsid w:val="007B454F"/>
    <w:rsid w:val="007B49B9"/>
    <w:rsid w:val="007B512A"/>
    <w:rsid w:val="007B5520"/>
    <w:rsid w:val="007B5C33"/>
    <w:rsid w:val="007B628D"/>
    <w:rsid w:val="007B74E8"/>
    <w:rsid w:val="007C0213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58E0"/>
    <w:rsid w:val="007E7169"/>
    <w:rsid w:val="007F1DCB"/>
    <w:rsid w:val="007F2444"/>
    <w:rsid w:val="00803590"/>
    <w:rsid w:val="0080359E"/>
    <w:rsid w:val="00805055"/>
    <w:rsid w:val="00806024"/>
    <w:rsid w:val="008063A8"/>
    <w:rsid w:val="008071AF"/>
    <w:rsid w:val="00807888"/>
    <w:rsid w:val="00807D12"/>
    <w:rsid w:val="00810772"/>
    <w:rsid w:val="0081455F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43C4"/>
    <w:rsid w:val="00835D1E"/>
    <w:rsid w:val="00835F74"/>
    <w:rsid w:val="00840467"/>
    <w:rsid w:val="008405B1"/>
    <w:rsid w:val="008429C0"/>
    <w:rsid w:val="00844A36"/>
    <w:rsid w:val="00844AD4"/>
    <w:rsid w:val="00846CE2"/>
    <w:rsid w:val="00852349"/>
    <w:rsid w:val="008523F4"/>
    <w:rsid w:val="0085439F"/>
    <w:rsid w:val="00857179"/>
    <w:rsid w:val="008605E0"/>
    <w:rsid w:val="00860A43"/>
    <w:rsid w:val="008626E7"/>
    <w:rsid w:val="00862C6F"/>
    <w:rsid w:val="00864D0E"/>
    <w:rsid w:val="008678CE"/>
    <w:rsid w:val="008679BE"/>
    <w:rsid w:val="00870EE7"/>
    <w:rsid w:val="008729E4"/>
    <w:rsid w:val="00872DEA"/>
    <w:rsid w:val="00875471"/>
    <w:rsid w:val="00875F54"/>
    <w:rsid w:val="0087614B"/>
    <w:rsid w:val="00877C6C"/>
    <w:rsid w:val="00881E27"/>
    <w:rsid w:val="0088260A"/>
    <w:rsid w:val="00883C34"/>
    <w:rsid w:val="00886662"/>
    <w:rsid w:val="0088761B"/>
    <w:rsid w:val="00890DD9"/>
    <w:rsid w:val="00891B18"/>
    <w:rsid w:val="008923D5"/>
    <w:rsid w:val="0089318B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78AE"/>
    <w:rsid w:val="008E7A04"/>
    <w:rsid w:val="008F146E"/>
    <w:rsid w:val="008F1AA4"/>
    <w:rsid w:val="008F40F0"/>
    <w:rsid w:val="008F45A9"/>
    <w:rsid w:val="008F6110"/>
    <w:rsid w:val="008F686C"/>
    <w:rsid w:val="008F6CF8"/>
    <w:rsid w:val="008F7CAF"/>
    <w:rsid w:val="00901618"/>
    <w:rsid w:val="009018D8"/>
    <w:rsid w:val="0090261C"/>
    <w:rsid w:val="00906BD3"/>
    <w:rsid w:val="00907666"/>
    <w:rsid w:val="0090794F"/>
    <w:rsid w:val="00911B5E"/>
    <w:rsid w:val="00912A22"/>
    <w:rsid w:val="00912E47"/>
    <w:rsid w:val="00915A20"/>
    <w:rsid w:val="00917DDA"/>
    <w:rsid w:val="009207C5"/>
    <w:rsid w:val="009209A0"/>
    <w:rsid w:val="0092226A"/>
    <w:rsid w:val="00923C34"/>
    <w:rsid w:val="00926181"/>
    <w:rsid w:val="009265ED"/>
    <w:rsid w:val="00931037"/>
    <w:rsid w:val="009314EA"/>
    <w:rsid w:val="009329A7"/>
    <w:rsid w:val="0093606B"/>
    <w:rsid w:val="0093694F"/>
    <w:rsid w:val="00937A65"/>
    <w:rsid w:val="00937B26"/>
    <w:rsid w:val="00940904"/>
    <w:rsid w:val="0094591B"/>
    <w:rsid w:val="009461CE"/>
    <w:rsid w:val="00946B23"/>
    <w:rsid w:val="00947BE2"/>
    <w:rsid w:val="009500A5"/>
    <w:rsid w:val="00950EE0"/>
    <w:rsid w:val="009516A4"/>
    <w:rsid w:val="0095489B"/>
    <w:rsid w:val="0095758E"/>
    <w:rsid w:val="00957EA0"/>
    <w:rsid w:val="009604DA"/>
    <w:rsid w:val="00960EE7"/>
    <w:rsid w:val="009627CF"/>
    <w:rsid w:val="00966289"/>
    <w:rsid w:val="00971F8A"/>
    <w:rsid w:val="00974D4E"/>
    <w:rsid w:val="00975000"/>
    <w:rsid w:val="009757DD"/>
    <w:rsid w:val="00977023"/>
    <w:rsid w:val="009777D9"/>
    <w:rsid w:val="00977931"/>
    <w:rsid w:val="009866F0"/>
    <w:rsid w:val="00986986"/>
    <w:rsid w:val="0099005A"/>
    <w:rsid w:val="00990676"/>
    <w:rsid w:val="00991010"/>
    <w:rsid w:val="00991B88"/>
    <w:rsid w:val="009940E2"/>
    <w:rsid w:val="0099468B"/>
    <w:rsid w:val="009946CA"/>
    <w:rsid w:val="00994F31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4CC3"/>
    <w:rsid w:val="009D534E"/>
    <w:rsid w:val="009D65B1"/>
    <w:rsid w:val="009D6B78"/>
    <w:rsid w:val="009D728F"/>
    <w:rsid w:val="009D756B"/>
    <w:rsid w:val="009E04C6"/>
    <w:rsid w:val="009E09A8"/>
    <w:rsid w:val="009E3297"/>
    <w:rsid w:val="009E33C0"/>
    <w:rsid w:val="009E386D"/>
    <w:rsid w:val="009E4AB8"/>
    <w:rsid w:val="009F1AB4"/>
    <w:rsid w:val="009F5E52"/>
    <w:rsid w:val="009F65CC"/>
    <w:rsid w:val="009F734F"/>
    <w:rsid w:val="009F7CF9"/>
    <w:rsid w:val="00A01132"/>
    <w:rsid w:val="00A015C8"/>
    <w:rsid w:val="00A01B45"/>
    <w:rsid w:val="00A01E5A"/>
    <w:rsid w:val="00A02D89"/>
    <w:rsid w:val="00A04659"/>
    <w:rsid w:val="00A10928"/>
    <w:rsid w:val="00A11455"/>
    <w:rsid w:val="00A135D7"/>
    <w:rsid w:val="00A13821"/>
    <w:rsid w:val="00A13D55"/>
    <w:rsid w:val="00A15197"/>
    <w:rsid w:val="00A160A5"/>
    <w:rsid w:val="00A1665A"/>
    <w:rsid w:val="00A17703"/>
    <w:rsid w:val="00A2163A"/>
    <w:rsid w:val="00A23935"/>
    <w:rsid w:val="00A246B6"/>
    <w:rsid w:val="00A25CC4"/>
    <w:rsid w:val="00A269E4"/>
    <w:rsid w:val="00A26DCC"/>
    <w:rsid w:val="00A27B81"/>
    <w:rsid w:val="00A31987"/>
    <w:rsid w:val="00A3223D"/>
    <w:rsid w:val="00A328E7"/>
    <w:rsid w:val="00A32F1E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6A1"/>
    <w:rsid w:val="00A54A77"/>
    <w:rsid w:val="00A57379"/>
    <w:rsid w:val="00A57DE9"/>
    <w:rsid w:val="00A61BF1"/>
    <w:rsid w:val="00A63332"/>
    <w:rsid w:val="00A64A82"/>
    <w:rsid w:val="00A65AF4"/>
    <w:rsid w:val="00A66969"/>
    <w:rsid w:val="00A72B17"/>
    <w:rsid w:val="00A73423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7A5C"/>
    <w:rsid w:val="00A97FF7"/>
    <w:rsid w:val="00AA00AA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D7E34"/>
    <w:rsid w:val="00AE0805"/>
    <w:rsid w:val="00AE16B9"/>
    <w:rsid w:val="00AE49E5"/>
    <w:rsid w:val="00AE5E3B"/>
    <w:rsid w:val="00AE6BC8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4CE5"/>
    <w:rsid w:val="00B15F52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2687"/>
    <w:rsid w:val="00B44C90"/>
    <w:rsid w:val="00B460DB"/>
    <w:rsid w:val="00B50538"/>
    <w:rsid w:val="00B50BE3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523"/>
    <w:rsid w:val="00B67B97"/>
    <w:rsid w:val="00B70272"/>
    <w:rsid w:val="00B71F25"/>
    <w:rsid w:val="00B7222B"/>
    <w:rsid w:val="00B75DCF"/>
    <w:rsid w:val="00B80069"/>
    <w:rsid w:val="00B83CD8"/>
    <w:rsid w:val="00B92971"/>
    <w:rsid w:val="00B9305F"/>
    <w:rsid w:val="00B937B1"/>
    <w:rsid w:val="00B968C8"/>
    <w:rsid w:val="00B97BB5"/>
    <w:rsid w:val="00BA1884"/>
    <w:rsid w:val="00BA2A0D"/>
    <w:rsid w:val="00BA2CF5"/>
    <w:rsid w:val="00BA3D7A"/>
    <w:rsid w:val="00BA3EC5"/>
    <w:rsid w:val="00BA4081"/>
    <w:rsid w:val="00BA5365"/>
    <w:rsid w:val="00BA634D"/>
    <w:rsid w:val="00BB1130"/>
    <w:rsid w:val="00BB4CB0"/>
    <w:rsid w:val="00BB5DFC"/>
    <w:rsid w:val="00BB68F0"/>
    <w:rsid w:val="00BB7EA7"/>
    <w:rsid w:val="00BC1979"/>
    <w:rsid w:val="00BC249B"/>
    <w:rsid w:val="00BC36E4"/>
    <w:rsid w:val="00BC3D5F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202"/>
    <w:rsid w:val="00BE3AD5"/>
    <w:rsid w:val="00BE67AE"/>
    <w:rsid w:val="00BF0B84"/>
    <w:rsid w:val="00C02C23"/>
    <w:rsid w:val="00C0301F"/>
    <w:rsid w:val="00C03093"/>
    <w:rsid w:val="00C0588F"/>
    <w:rsid w:val="00C070E5"/>
    <w:rsid w:val="00C11361"/>
    <w:rsid w:val="00C13B12"/>
    <w:rsid w:val="00C2069A"/>
    <w:rsid w:val="00C229C7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6CA9"/>
    <w:rsid w:val="00C47024"/>
    <w:rsid w:val="00C47CE4"/>
    <w:rsid w:val="00C50553"/>
    <w:rsid w:val="00C509F6"/>
    <w:rsid w:val="00C5166C"/>
    <w:rsid w:val="00C559FA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333E"/>
    <w:rsid w:val="00C956CE"/>
    <w:rsid w:val="00C95985"/>
    <w:rsid w:val="00CA0907"/>
    <w:rsid w:val="00CA1D3D"/>
    <w:rsid w:val="00CA4F81"/>
    <w:rsid w:val="00CA5A1E"/>
    <w:rsid w:val="00CA5AC1"/>
    <w:rsid w:val="00CB41B0"/>
    <w:rsid w:val="00CB547F"/>
    <w:rsid w:val="00CB77D5"/>
    <w:rsid w:val="00CC09CB"/>
    <w:rsid w:val="00CC1276"/>
    <w:rsid w:val="00CC151A"/>
    <w:rsid w:val="00CC3D86"/>
    <w:rsid w:val="00CC5026"/>
    <w:rsid w:val="00CC50E2"/>
    <w:rsid w:val="00CC7032"/>
    <w:rsid w:val="00CD08B2"/>
    <w:rsid w:val="00CD2864"/>
    <w:rsid w:val="00CD3D58"/>
    <w:rsid w:val="00CD3D64"/>
    <w:rsid w:val="00CD62AA"/>
    <w:rsid w:val="00CD6963"/>
    <w:rsid w:val="00CD6EC5"/>
    <w:rsid w:val="00CD7657"/>
    <w:rsid w:val="00CD7D69"/>
    <w:rsid w:val="00CE16A9"/>
    <w:rsid w:val="00CE53C3"/>
    <w:rsid w:val="00CE55E2"/>
    <w:rsid w:val="00CE6E6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07566"/>
    <w:rsid w:val="00D119E8"/>
    <w:rsid w:val="00D152C1"/>
    <w:rsid w:val="00D162DB"/>
    <w:rsid w:val="00D2036B"/>
    <w:rsid w:val="00D2155A"/>
    <w:rsid w:val="00D219B7"/>
    <w:rsid w:val="00D21E51"/>
    <w:rsid w:val="00D258C9"/>
    <w:rsid w:val="00D26740"/>
    <w:rsid w:val="00D30A68"/>
    <w:rsid w:val="00D30DD4"/>
    <w:rsid w:val="00D325CA"/>
    <w:rsid w:val="00D341AE"/>
    <w:rsid w:val="00D3421C"/>
    <w:rsid w:val="00D37600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2E3E"/>
    <w:rsid w:val="00D53C7C"/>
    <w:rsid w:val="00D57EA4"/>
    <w:rsid w:val="00D6288F"/>
    <w:rsid w:val="00D64506"/>
    <w:rsid w:val="00D67F94"/>
    <w:rsid w:val="00D70EBF"/>
    <w:rsid w:val="00D7308D"/>
    <w:rsid w:val="00D83BDD"/>
    <w:rsid w:val="00D8407F"/>
    <w:rsid w:val="00D85CF4"/>
    <w:rsid w:val="00D85EB3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A76DB"/>
    <w:rsid w:val="00DB3852"/>
    <w:rsid w:val="00DB7FB0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FBE"/>
    <w:rsid w:val="00E10496"/>
    <w:rsid w:val="00E15372"/>
    <w:rsid w:val="00E1610F"/>
    <w:rsid w:val="00E179FF"/>
    <w:rsid w:val="00E17A15"/>
    <w:rsid w:val="00E17C20"/>
    <w:rsid w:val="00E20C9C"/>
    <w:rsid w:val="00E230B7"/>
    <w:rsid w:val="00E23472"/>
    <w:rsid w:val="00E2356F"/>
    <w:rsid w:val="00E241B9"/>
    <w:rsid w:val="00E34B4C"/>
    <w:rsid w:val="00E44A7F"/>
    <w:rsid w:val="00E47627"/>
    <w:rsid w:val="00E5052C"/>
    <w:rsid w:val="00E50B7A"/>
    <w:rsid w:val="00E52B68"/>
    <w:rsid w:val="00E53EFD"/>
    <w:rsid w:val="00E5412E"/>
    <w:rsid w:val="00E57060"/>
    <w:rsid w:val="00E57A16"/>
    <w:rsid w:val="00E6380B"/>
    <w:rsid w:val="00E65C78"/>
    <w:rsid w:val="00E66086"/>
    <w:rsid w:val="00E66E1A"/>
    <w:rsid w:val="00E6705F"/>
    <w:rsid w:val="00E703E2"/>
    <w:rsid w:val="00E71728"/>
    <w:rsid w:val="00E71BC9"/>
    <w:rsid w:val="00E72E93"/>
    <w:rsid w:val="00E72F09"/>
    <w:rsid w:val="00E72F1A"/>
    <w:rsid w:val="00E7380E"/>
    <w:rsid w:val="00E7415A"/>
    <w:rsid w:val="00E74CC7"/>
    <w:rsid w:val="00E7601D"/>
    <w:rsid w:val="00E82A37"/>
    <w:rsid w:val="00E84F7F"/>
    <w:rsid w:val="00E8664D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1BDE"/>
    <w:rsid w:val="00EB21BD"/>
    <w:rsid w:val="00EB2714"/>
    <w:rsid w:val="00EB2978"/>
    <w:rsid w:val="00EB2D50"/>
    <w:rsid w:val="00EB36C3"/>
    <w:rsid w:val="00EB4290"/>
    <w:rsid w:val="00EB4475"/>
    <w:rsid w:val="00EB4DC0"/>
    <w:rsid w:val="00EC0F6F"/>
    <w:rsid w:val="00EC3F3D"/>
    <w:rsid w:val="00EC403E"/>
    <w:rsid w:val="00EC4EC8"/>
    <w:rsid w:val="00ED140B"/>
    <w:rsid w:val="00ED2E69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52D"/>
    <w:rsid w:val="00EE5772"/>
    <w:rsid w:val="00EE7D7C"/>
    <w:rsid w:val="00EF02D6"/>
    <w:rsid w:val="00EF07FD"/>
    <w:rsid w:val="00EF13AD"/>
    <w:rsid w:val="00EF1C0A"/>
    <w:rsid w:val="00EF2372"/>
    <w:rsid w:val="00EF41BA"/>
    <w:rsid w:val="00EF7FC6"/>
    <w:rsid w:val="00F00B4F"/>
    <w:rsid w:val="00F03984"/>
    <w:rsid w:val="00F04B91"/>
    <w:rsid w:val="00F06B2A"/>
    <w:rsid w:val="00F07FFC"/>
    <w:rsid w:val="00F10094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27FEE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448D"/>
    <w:rsid w:val="00F54909"/>
    <w:rsid w:val="00F54947"/>
    <w:rsid w:val="00F54D2F"/>
    <w:rsid w:val="00F57846"/>
    <w:rsid w:val="00F60651"/>
    <w:rsid w:val="00F607F1"/>
    <w:rsid w:val="00F62193"/>
    <w:rsid w:val="00F6372F"/>
    <w:rsid w:val="00F63ECC"/>
    <w:rsid w:val="00F6431A"/>
    <w:rsid w:val="00F7113E"/>
    <w:rsid w:val="00F713F8"/>
    <w:rsid w:val="00F71752"/>
    <w:rsid w:val="00F71ECC"/>
    <w:rsid w:val="00F7411E"/>
    <w:rsid w:val="00F747A6"/>
    <w:rsid w:val="00F824D6"/>
    <w:rsid w:val="00F84659"/>
    <w:rsid w:val="00F84F95"/>
    <w:rsid w:val="00F86E0F"/>
    <w:rsid w:val="00F9115C"/>
    <w:rsid w:val="00F933C7"/>
    <w:rsid w:val="00F94378"/>
    <w:rsid w:val="00F95045"/>
    <w:rsid w:val="00FA0887"/>
    <w:rsid w:val="00FA10BE"/>
    <w:rsid w:val="00FA5CBF"/>
    <w:rsid w:val="00FA6AC3"/>
    <w:rsid w:val="00FA6D0F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D3720"/>
    <w:rsid w:val="00FE4414"/>
    <w:rsid w:val="00FE5538"/>
    <w:rsid w:val="00FE5A0E"/>
    <w:rsid w:val="00FE7BED"/>
    <w:rsid w:val="00FE7D63"/>
    <w:rsid w:val="00FF4326"/>
    <w:rsid w:val="00FF57C4"/>
    <w:rsid w:val="00FF6067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제목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메모 텍스트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제목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제목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제목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제목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rsid w:val="0011430A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9946CA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00000"/>
      <w:szCs w:val="24"/>
      <w:lang w:eastAsia="ja-JP"/>
    </w:rPr>
  </w:style>
  <w:style w:type="character" w:customStyle="1" w:styleId="Doc-text2Char">
    <w:name w:val="Doc-text2 Char"/>
    <w:link w:val="Doc-text2"/>
    <w:qFormat/>
    <w:rsid w:val="009946CA"/>
    <w:rPr>
      <w:rFonts w:ascii="Arial" w:eastAsia="MS Mincho" w:hAnsi="Arial"/>
      <w:color w:val="000000"/>
      <w:szCs w:val="24"/>
      <w:lang w:val="en-GB" w:eastAsia="ja-JP"/>
    </w:rPr>
  </w:style>
  <w:style w:type="paragraph" w:customStyle="1" w:styleId="Agreement">
    <w:name w:val="Agreement"/>
    <w:basedOn w:val="a"/>
    <w:next w:val="Doc-text2"/>
    <w:qFormat/>
    <w:rsid w:val="009946CA"/>
    <w:pPr>
      <w:numPr>
        <w:numId w:val="6"/>
      </w:numPr>
      <w:spacing w:before="60" w:after="0"/>
    </w:pPr>
    <w:rPr>
      <w:rFonts w:ascii="Arial" w:eastAsia="MS Mincho" w:hAnsi="Arial"/>
      <w:b/>
      <w:color w:val="000000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___3.vsdx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_1.vsdx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23" Type="http://schemas.microsoft.com/office/2018/08/relationships/commentsExtensible" Target="commentsExtensible.xml"/><Relationship Id="rId10" Type="http://schemas.openxmlformats.org/officeDocument/2006/relationships/package" Target="embeddings/Microsoft_Visio____.vsdx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99915-036F-4050-90ED-5E6743F89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</Pages>
  <Words>1284</Words>
  <Characters>7323</Characters>
  <Application>Microsoft Office Word</Application>
  <DocSecurity>0</DocSecurity>
  <Lines>61</Lines>
  <Paragraphs>17</Paragraphs>
  <ScaleCrop>false</ScaleCrop>
  <HeadingPairs>
    <vt:vector size="10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8590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백영교/5G/6G표준Lab(SR)/Staff Engineer/삼성전자</cp:lastModifiedBy>
  <cp:revision>3</cp:revision>
  <cp:lastPrinted>1900-12-31T23:00:00Z</cp:lastPrinted>
  <dcterms:created xsi:type="dcterms:W3CDTF">2021-04-14T06:15:00Z</dcterms:created>
  <dcterms:modified xsi:type="dcterms:W3CDTF">2021-04-14T06:30:00Z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